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00D3" w:rsidRPr="004E6DEB" w:rsidRDefault="008B7E55" w:rsidP="00E500D3">
      <w:pPr>
        <w:pStyle w:val="lfej"/>
        <w:jc w:val="center"/>
        <w:rPr>
          <w:rFonts w:asciiTheme="minorHAnsi" w:hAnsiTheme="minorHAnsi"/>
          <w:b/>
          <w:rPrChange w:id="0" w:author="Oroszi-Ványi Melinda" w:date="2016-01-13T14:25:00Z">
            <w:rPr>
              <w:b/>
            </w:rPr>
          </w:rPrChange>
        </w:rPr>
      </w:pPr>
      <w:r w:rsidRPr="004E6DEB">
        <w:rPr>
          <w:rFonts w:asciiTheme="minorHAnsi" w:hAnsiTheme="minorHAnsi"/>
          <w:noProof/>
          <w:rPrChange w:id="1" w:author="Oroszi-Ványi Melinda" w:date="2016-01-13T14:25:00Z">
            <w:rPr>
              <w:noProof/>
            </w:rPr>
          </w:rPrChange>
        </w:rPr>
        <mc:AlternateContent>
          <mc:Choice Requires="wps">
            <w:drawing>
              <wp:anchor distT="0" distB="0" distL="114935" distR="114935" simplePos="0" relativeHeight="251658240" behindDoc="0" locked="0" layoutInCell="1" allowOverlap="1" wp14:anchorId="7A5C3468" wp14:editId="3E5373EA">
                <wp:simplePos x="0" y="0"/>
                <wp:positionH relativeFrom="column">
                  <wp:posOffset>66040</wp:posOffset>
                </wp:positionH>
                <wp:positionV relativeFrom="paragraph">
                  <wp:posOffset>-182880</wp:posOffset>
                </wp:positionV>
                <wp:extent cx="657860" cy="993140"/>
                <wp:effectExtent l="3810" t="0" r="0" b="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7860" cy="993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500D3" w:rsidRDefault="00E500D3" w:rsidP="00E500D3">
                            <w:r w:rsidRPr="000306D5">
                              <w:rPr>
                                <w:rFonts w:asciiTheme="minorHAnsi" w:eastAsiaTheme="minorEastAsia" w:hAnsiTheme="minorHAnsi" w:cstheme="minorBidi"/>
                                <w:sz w:val="20"/>
                                <w:szCs w:val="20"/>
                              </w:rPr>
                              <w:object w:dxaOrig="1123" w:dyaOrig="1373" w14:anchorId="108F04C0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5" type="#_x0000_t75" style="width:51.9pt;height:62.9pt" o:ole="" filled="t">
                                  <v:fill color2="black"/>
                                  <v:imagedata r:id="rId6" o:title=""/>
                                </v:shape>
                                <o:OLEObject Type="Embed" ProgID="Microsoft" ShapeID="_x0000_i1025" DrawAspect="Content" ObjectID="_1514284731" r:id="rId7"/>
                              </w:object>
                            </w:r>
                          </w:p>
                        </w:txbxContent>
                      </wps:txbx>
                      <wps:bodyPr rot="0" vert="horz" wrap="non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A5C3468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5.2pt;margin-top:-14.4pt;width:51.8pt;height:78.2pt;z-index:251658240;visibility:visible;mso-wrap-style:non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" stroked="f">
                <v:textbox inset="0,0,0,0">
                  <w:txbxContent>
                    <w:p w:rsidR="00E500D3" w:rsidRDefault="00E500D3" w:rsidP="00E500D3">
                      <w:r w:rsidRPr="000306D5">
                        <w:rPr>
                          <w:rFonts w:asciiTheme="minorHAnsi" w:eastAsiaTheme="minorEastAsia" w:hAnsiTheme="minorHAnsi" w:cstheme="minorBidi"/>
                          <w:sz w:val="20"/>
                          <w:szCs w:val="20"/>
                        </w:rPr>
                        <w:object w:dxaOrig="1123" w:dyaOrig="1373" w14:anchorId="108F04C0">
                          <v:shape id="_x0000_i1025" type="#_x0000_t75" style="width:51.9pt;height:62.9pt" o:ole="" filled="t">
                            <v:fill color2="black"/>
                            <v:imagedata r:id="rId6" o:title=""/>
                          </v:shape>
                          <o:OLEObject Type="Embed" ProgID="Microsoft" ShapeID="_x0000_i1025" DrawAspect="Content" ObjectID="_1514284731" r:id="rId8"/>
                        </w:object>
                      </w:r>
                    </w:p>
                  </w:txbxContent>
                </v:textbox>
              </v:shape>
            </w:pict>
          </mc:Fallback>
        </mc:AlternateContent>
      </w:r>
      <w:r w:rsidR="00E500D3" w:rsidRPr="004E6DEB">
        <w:rPr>
          <w:rFonts w:asciiTheme="minorHAnsi" w:hAnsiTheme="minorHAnsi"/>
          <w:b/>
          <w:rPrChange w:id="2" w:author="Oroszi-Ványi Melinda" w:date="2016-01-13T14:25:00Z">
            <w:rPr>
              <w:b/>
            </w:rPr>
          </w:rPrChange>
        </w:rPr>
        <w:t xml:space="preserve">         </w:t>
      </w:r>
    </w:p>
    <w:p w:rsidR="00E500D3" w:rsidRPr="004E6DEB" w:rsidRDefault="00E500D3" w:rsidP="00E500D3">
      <w:pPr>
        <w:pStyle w:val="lfej"/>
        <w:jc w:val="center"/>
        <w:rPr>
          <w:rFonts w:asciiTheme="minorHAnsi" w:hAnsiTheme="minorHAnsi"/>
          <w:b/>
          <w:sz w:val="32"/>
          <w:szCs w:val="32"/>
          <w:rPrChange w:id="3" w:author="Oroszi-Ványi Melinda" w:date="2016-01-13T14:25:00Z">
            <w:rPr>
              <w:b/>
            </w:rPr>
          </w:rPrChange>
        </w:rPr>
      </w:pPr>
      <w:r w:rsidRPr="004E6DEB">
        <w:rPr>
          <w:rFonts w:asciiTheme="minorHAnsi" w:hAnsiTheme="minorHAnsi"/>
          <w:b/>
          <w:sz w:val="32"/>
          <w:szCs w:val="32"/>
          <w:rPrChange w:id="4" w:author="Oroszi-Ványi Melinda" w:date="2016-01-13T14:25:00Z">
            <w:rPr>
              <w:b/>
            </w:rPr>
          </w:rPrChange>
        </w:rPr>
        <w:t xml:space="preserve">Veresegyház Város Polgármestere </w:t>
      </w:r>
    </w:p>
    <w:p w:rsidR="00E500D3" w:rsidRPr="004E6DEB" w:rsidRDefault="00E500D3" w:rsidP="00E500D3">
      <w:pPr>
        <w:pStyle w:val="lfej"/>
        <w:jc w:val="center"/>
        <w:rPr>
          <w:rFonts w:asciiTheme="minorHAnsi" w:hAnsiTheme="minorHAnsi"/>
          <w:b/>
          <w:rPrChange w:id="5" w:author="Oroszi-Ványi Melinda" w:date="2016-01-13T14:25:00Z">
            <w:rPr>
              <w:b/>
            </w:rPr>
          </w:rPrChange>
        </w:rPr>
      </w:pPr>
    </w:p>
    <w:p w:rsidR="00E500D3" w:rsidRPr="004E6DEB" w:rsidRDefault="00E500D3" w:rsidP="00E500D3">
      <w:pPr>
        <w:pStyle w:val="lfej"/>
        <w:jc w:val="center"/>
        <w:rPr>
          <w:rFonts w:asciiTheme="minorHAnsi" w:hAnsiTheme="minorHAnsi"/>
          <w:rPrChange w:id="6" w:author="Oroszi-Ványi Melinda" w:date="2016-01-13T14:25:00Z">
            <w:rPr/>
          </w:rPrChange>
        </w:rPr>
      </w:pPr>
      <w:r w:rsidRPr="004E6DEB">
        <w:rPr>
          <w:rFonts w:asciiTheme="minorHAnsi" w:hAnsiTheme="minorHAnsi"/>
          <w:rPrChange w:id="7" w:author="Oroszi-Ványi Melinda" w:date="2016-01-13T14:25:00Z">
            <w:rPr/>
          </w:rPrChange>
        </w:rPr>
        <w:t xml:space="preserve">                2112 Veresegyház, Fő út 35.    tel: 28 – 588-600; fax: 28 – 588-646</w:t>
      </w:r>
    </w:p>
    <w:p w:rsidR="00E500D3" w:rsidRPr="004E6DEB" w:rsidRDefault="00E500D3" w:rsidP="00E500D3">
      <w:pPr>
        <w:jc w:val="center"/>
        <w:rPr>
          <w:rFonts w:asciiTheme="minorHAnsi" w:hAnsiTheme="minorHAnsi"/>
          <w:b/>
          <w:sz w:val="22"/>
          <w:szCs w:val="22"/>
          <w:rPrChange w:id="8" w:author="Oroszi-Ványi Melinda" w:date="2016-01-13T14:25:00Z">
            <w:rPr>
              <w:rFonts w:ascii="Century Gothic" w:hAnsi="Century Gothic"/>
              <w:b/>
              <w:sz w:val="22"/>
              <w:szCs w:val="22"/>
            </w:rPr>
          </w:rPrChange>
        </w:rPr>
      </w:pPr>
      <w:r w:rsidRPr="004E6DEB">
        <w:rPr>
          <w:rFonts w:asciiTheme="minorHAnsi" w:hAnsiTheme="minorHAnsi"/>
          <w:b/>
          <w:sz w:val="22"/>
          <w:szCs w:val="22"/>
          <w:rPrChange w:id="9" w:author="Oroszi-Ványi Melinda" w:date="2016-01-13T14:25:00Z">
            <w:rPr>
              <w:rFonts w:ascii="Century Gothic" w:hAnsi="Century Gothic"/>
              <w:b/>
              <w:sz w:val="22"/>
              <w:szCs w:val="22"/>
            </w:rPr>
          </w:rPrChange>
        </w:rPr>
        <w:t>________________________________________________________________</w:t>
      </w:r>
    </w:p>
    <w:p w:rsidR="00E500D3" w:rsidRPr="004E6DEB" w:rsidRDefault="00E500D3" w:rsidP="00E500D3">
      <w:pPr>
        <w:rPr>
          <w:rFonts w:asciiTheme="minorHAnsi" w:hAnsiTheme="minorHAnsi"/>
          <w:sz w:val="22"/>
          <w:szCs w:val="22"/>
          <w:rPrChange w:id="10" w:author="Oroszi-Ványi Melinda" w:date="2016-01-13T14:25:00Z">
            <w:rPr>
              <w:rFonts w:ascii="Century Gothic" w:hAnsi="Century Gothic"/>
              <w:sz w:val="22"/>
              <w:szCs w:val="22"/>
            </w:rPr>
          </w:rPrChange>
        </w:rPr>
      </w:pPr>
    </w:p>
    <w:p w:rsidR="00E500D3" w:rsidRPr="004E6DEB" w:rsidRDefault="00E500D3" w:rsidP="00E500D3">
      <w:pPr>
        <w:rPr>
          <w:rFonts w:asciiTheme="minorHAnsi" w:hAnsiTheme="minorHAnsi"/>
          <w:sz w:val="22"/>
          <w:szCs w:val="22"/>
          <w:rPrChange w:id="11" w:author="Oroszi-Ványi Melinda" w:date="2016-01-13T14:25:00Z">
            <w:rPr>
              <w:rFonts w:ascii="Century Gothic" w:hAnsi="Century Gothic"/>
              <w:sz w:val="22"/>
              <w:szCs w:val="22"/>
            </w:rPr>
          </w:rPrChange>
        </w:rPr>
      </w:pPr>
    </w:p>
    <w:p w:rsidR="00E500D3" w:rsidRPr="004E6DEB" w:rsidRDefault="00E500D3" w:rsidP="00E500D3">
      <w:pPr>
        <w:rPr>
          <w:rFonts w:asciiTheme="minorHAnsi" w:hAnsiTheme="minorHAnsi"/>
          <w:sz w:val="22"/>
          <w:szCs w:val="22"/>
          <w:rPrChange w:id="12" w:author="Oroszi-Ványi Melinda" w:date="2016-01-13T14:25:00Z">
            <w:rPr>
              <w:rFonts w:ascii="Century Gothic" w:hAnsi="Century Gothic"/>
              <w:sz w:val="22"/>
              <w:szCs w:val="22"/>
            </w:rPr>
          </w:rPrChange>
        </w:rPr>
      </w:pPr>
    </w:p>
    <w:p w:rsidR="00E500D3" w:rsidRPr="004E6DEB" w:rsidRDefault="00E500D3" w:rsidP="00E500D3">
      <w:pPr>
        <w:rPr>
          <w:rFonts w:asciiTheme="minorHAnsi" w:hAnsiTheme="minorHAnsi"/>
          <w:sz w:val="22"/>
          <w:szCs w:val="22"/>
          <w:rPrChange w:id="13" w:author="Oroszi-Ványi Melinda" w:date="2016-01-13T14:25:00Z">
            <w:rPr>
              <w:rFonts w:ascii="Century Gothic" w:hAnsi="Century Gothic"/>
              <w:sz w:val="22"/>
              <w:szCs w:val="22"/>
            </w:rPr>
          </w:rPrChange>
        </w:rPr>
      </w:pPr>
    </w:p>
    <w:p w:rsidR="00E500D3" w:rsidRPr="004E6DEB" w:rsidRDefault="00E500D3" w:rsidP="00E500D3">
      <w:pPr>
        <w:rPr>
          <w:rFonts w:asciiTheme="minorHAnsi" w:hAnsiTheme="minorHAnsi"/>
          <w:sz w:val="22"/>
          <w:szCs w:val="22"/>
          <w:rPrChange w:id="14" w:author="Oroszi-Ványi Melinda" w:date="2016-01-13T14:25:00Z">
            <w:rPr>
              <w:rFonts w:ascii="Century Gothic" w:hAnsi="Century Gothic"/>
              <w:sz w:val="22"/>
              <w:szCs w:val="22"/>
            </w:rPr>
          </w:rPrChange>
        </w:rPr>
      </w:pPr>
    </w:p>
    <w:p w:rsidR="00E500D3" w:rsidRPr="004E6DEB" w:rsidDel="004E6DEB" w:rsidRDefault="00E500D3" w:rsidP="00E500D3">
      <w:pPr>
        <w:rPr>
          <w:del w:id="15" w:author="Oroszi-Ványi Melinda" w:date="2016-01-13T14:25:00Z"/>
          <w:rFonts w:asciiTheme="minorHAnsi" w:hAnsiTheme="minorHAnsi"/>
          <w:sz w:val="22"/>
          <w:szCs w:val="22"/>
          <w:rPrChange w:id="16" w:author="Oroszi-Ványi Melinda" w:date="2016-01-13T14:25:00Z">
            <w:rPr>
              <w:del w:id="17" w:author="Oroszi-Ványi Melinda" w:date="2016-01-13T14:25:00Z"/>
              <w:rFonts w:ascii="Century Gothic" w:hAnsi="Century Gothic"/>
              <w:sz w:val="22"/>
              <w:szCs w:val="22"/>
            </w:rPr>
          </w:rPrChange>
        </w:rPr>
      </w:pPr>
    </w:p>
    <w:p w:rsidR="00E500D3" w:rsidRPr="004E6DEB" w:rsidDel="004E6DEB" w:rsidRDefault="00E500D3" w:rsidP="00E500D3">
      <w:pPr>
        <w:rPr>
          <w:del w:id="18" w:author="Oroszi-Ványi Melinda" w:date="2016-01-13T14:25:00Z"/>
          <w:rFonts w:asciiTheme="minorHAnsi" w:hAnsiTheme="minorHAnsi"/>
          <w:sz w:val="22"/>
          <w:szCs w:val="22"/>
          <w:rPrChange w:id="19" w:author="Oroszi-Ványi Melinda" w:date="2016-01-13T14:25:00Z">
            <w:rPr>
              <w:del w:id="20" w:author="Oroszi-Ványi Melinda" w:date="2016-01-13T14:25:00Z"/>
              <w:rFonts w:ascii="Century Gothic" w:hAnsi="Century Gothic"/>
              <w:sz w:val="22"/>
              <w:szCs w:val="22"/>
            </w:rPr>
          </w:rPrChange>
        </w:rPr>
      </w:pPr>
    </w:p>
    <w:p w:rsidR="00E500D3" w:rsidRPr="004E6DEB" w:rsidDel="004E6DEB" w:rsidRDefault="00E500D3" w:rsidP="00E500D3">
      <w:pPr>
        <w:rPr>
          <w:del w:id="21" w:author="Oroszi-Ványi Melinda" w:date="2016-01-13T14:25:00Z"/>
          <w:rFonts w:asciiTheme="minorHAnsi" w:hAnsiTheme="minorHAnsi"/>
          <w:sz w:val="22"/>
          <w:szCs w:val="22"/>
          <w:rPrChange w:id="22" w:author="Oroszi-Ványi Melinda" w:date="2016-01-13T14:25:00Z">
            <w:rPr>
              <w:del w:id="23" w:author="Oroszi-Ványi Melinda" w:date="2016-01-13T14:25:00Z"/>
              <w:rFonts w:ascii="Century Gothic" w:hAnsi="Century Gothic"/>
              <w:sz w:val="22"/>
              <w:szCs w:val="22"/>
            </w:rPr>
          </w:rPrChange>
        </w:rPr>
      </w:pPr>
    </w:p>
    <w:p w:rsidR="00E500D3" w:rsidRPr="004E6DEB" w:rsidRDefault="00E500D3" w:rsidP="00E500D3">
      <w:pPr>
        <w:jc w:val="center"/>
        <w:rPr>
          <w:rFonts w:asciiTheme="minorHAnsi" w:hAnsiTheme="minorHAnsi"/>
          <w:b/>
          <w:sz w:val="32"/>
          <w:szCs w:val="32"/>
          <w:rPrChange w:id="24" w:author="Oroszi-Ványi Melinda" w:date="2016-01-13T14:25:00Z">
            <w:rPr>
              <w:rFonts w:ascii="Century Gothic" w:hAnsi="Century Gothic"/>
              <w:b/>
              <w:sz w:val="22"/>
              <w:szCs w:val="22"/>
            </w:rPr>
          </w:rPrChange>
        </w:rPr>
      </w:pPr>
      <w:r w:rsidRPr="004E6DEB">
        <w:rPr>
          <w:rFonts w:asciiTheme="minorHAnsi" w:hAnsiTheme="minorHAnsi"/>
          <w:b/>
          <w:sz w:val="32"/>
          <w:szCs w:val="32"/>
          <w:rPrChange w:id="25" w:author="Oroszi-Ványi Melinda" w:date="2016-01-13T14:25:00Z">
            <w:rPr>
              <w:rFonts w:ascii="Century Gothic" w:hAnsi="Century Gothic"/>
              <w:b/>
              <w:sz w:val="22"/>
              <w:szCs w:val="22"/>
            </w:rPr>
          </w:rPrChange>
        </w:rPr>
        <w:t>ELŐTERJESZTÉS</w:t>
      </w:r>
    </w:p>
    <w:p w:rsidR="00E500D3" w:rsidRPr="004E6DEB" w:rsidDel="004E6DEB" w:rsidRDefault="00E500D3" w:rsidP="00E500D3">
      <w:pPr>
        <w:jc w:val="center"/>
        <w:rPr>
          <w:del w:id="26" w:author="Oroszi-Ványi Melinda" w:date="2016-01-13T14:25:00Z"/>
          <w:rFonts w:asciiTheme="minorHAnsi" w:hAnsiTheme="minorHAnsi"/>
          <w:sz w:val="22"/>
          <w:szCs w:val="22"/>
          <w:rPrChange w:id="27" w:author="Oroszi-Ványi Melinda" w:date="2016-01-13T14:25:00Z">
            <w:rPr>
              <w:del w:id="28" w:author="Oroszi-Ványi Melinda" w:date="2016-01-13T14:25:00Z"/>
              <w:rFonts w:ascii="Century Gothic" w:hAnsi="Century Gothic"/>
              <w:sz w:val="22"/>
              <w:szCs w:val="22"/>
            </w:rPr>
          </w:rPrChange>
        </w:rPr>
      </w:pPr>
    </w:p>
    <w:p w:rsidR="00E500D3" w:rsidRPr="004E6DEB" w:rsidRDefault="00E500D3" w:rsidP="00E500D3">
      <w:pPr>
        <w:jc w:val="center"/>
        <w:rPr>
          <w:rFonts w:asciiTheme="minorHAnsi" w:hAnsiTheme="minorHAnsi"/>
          <w:sz w:val="22"/>
          <w:szCs w:val="22"/>
          <w:rPrChange w:id="29" w:author="Oroszi-Ványi Melinda" w:date="2016-01-13T14:25:00Z">
            <w:rPr>
              <w:rFonts w:ascii="Century Gothic" w:hAnsi="Century Gothic"/>
              <w:sz w:val="22"/>
              <w:szCs w:val="22"/>
            </w:rPr>
          </w:rPrChange>
        </w:rPr>
      </w:pPr>
    </w:p>
    <w:p w:rsidR="00E500D3" w:rsidRPr="004E6DEB" w:rsidDel="004E6DEB" w:rsidRDefault="004E6DEB" w:rsidP="00E500D3">
      <w:pPr>
        <w:jc w:val="center"/>
        <w:rPr>
          <w:del w:id="30" w:author="Oroszi-Ványi Melinda" w:date="2016-01-13T14:25:00Z"/>
          <w:rFonts w:asciiTheme="minorHAnsi" w:hAnsiTheme="minorHAnsi"/>
          <w:b/>
          <w:sz w:val="22"/>
          <w:szCs w:val="22"/>
          <w:rPrChange w:id="31" w:author="Oroszi-Ványi Melinda" w:date="2016-01-13T14:26:00Z">
            <w:rPr>
              <w:del w:id="32" w:author="Oroszi-Ványi Melinda" w:date="2016-01-13T14:25:00Z"/>
              <w:rFonts w:ascii="Century Gothic" w:hAnsi="Century Gothic"/>
              <w:sz w:val="22"/>
              <w:szCs w:val="22"/>
            </w:rPr>
          </w:rPrChange>
        </w:rPr>
      </w:pPr>
      <w:ins w:id="33" w:author="Oroszi-Ványi Melinda" w:date="2016-01-13T14:26:00Z">
        <w:r w:rsidRPr="004E6DEB">
          <w:rPr>
            <w:rFonts w:asciiTheme="minorHAnsi" w:hAnsiTheme="minorHAnsi"/>
            <w:b/>
            <w:sz w:val="22"/>
            <w:szCs w:val="22"/>
            <w:rPrChange w:id="34" w:author="Oroszi-Ványi Melinda" w:date="2016-01-13T14:26:00Z">
              <w:rPr>
                <w:rFonts w:asciiTheme="minorHAnsi" w:hAnsiTheme="minorHAnsi"/>
                <w:sz w:val="22"/>
                <w:szCs w:val="22"/>
              </w:rPr>
            </w:rPrChange>
          </w:rPr>
          <w:t xml:space="preserve">a </w:t>
        </w:r>
      </w:ins>
    </w:p>
    <w:p w:rsidR="00E500D3" w:rsidRPr="004E6DEB" w:rsidDel="004E6DEB" w:rsidRDefault="00E500D3" w:rsidP="00E500D3">
      <w:pPr>
        <w:jc w:val="center"/>
        <w:rPr>
          <w:del w:id="35" w:author="Oroszi-Ványi Melinda" w:date="2016-01-13T14:25:00Z"/>
          <w:rFonts w:asciiTheme="minorHAnsi" w:hAnsiTheme="minorHAnsi"/>
          <w:b/>
          <w:sz w:val="22"/>
          <w:szCs w:val="22"/>
          <w:rPrChange w:id="36" w:author="Oroszi-Ványi Melinda" w:date="2016-01-13T14:26:00Z">
            <w:rPr>
              <w:del w:id="37" w:author="Oroszi-Ványi Melinda" w:date="2016-01-13T14:25:00Z"/>
              <w:rFonts w:ascii="Century Gothic" w:hAnsi="Century Gothic"/>
              <w:sz w:val="22"/>
              <w:szCs w:val="22"/>
            </w:rPr>
          </w:rPrChange>
        </w:rPr>
      </w:pPr>
    </w:p>
    <w:p w:rsidR="00E500D3" w:rsidRPr="004E6DEB" w:rsidDel="004E6DEB" w:rsidRDefault="00E500D3" w:rsidP="00E500D3">
      <w:pPr>
        <w:jc w:val="center"/>
        <w:rPr>
          <w:del w:id="38" w:author="Oroszi-Ványi Melinda" w:date="2016-01-13T14:25:00Z"/>
          <w:rFonts w:asciiTheme="minorHAnsi" w:hAnsiTheme="minorHAnsi"/>
          <w:b/>
          <w:sz w:val="22"/>
          <w:szCs w:val="22"/>
          <w:rPrChange w:id="39" w:author="Oroszi-Ványi Melinda" w:date="2016-01-13T14:26:00Z">
            <w:rPr>
              <w:del w:id="40" w:author="Oroszi-Ványi Melinda" w:date="2016-01-13T14:25:00Z"/>
              <w:rFonts w:ascii="Century Gothic" w:hAnsi="Century Gothic"/>
              <w:sz w:val="22"/>
              <w:szCs w:val="22"/>
            </w:rPr>
          </w:rPrChange>
        </w:rPr>
      </w:pPr>
    </w:p>
    <w:p w:rsidR="00E500D3" w:rsidRPr="004E6DEB" w:rsidRDefault="00E500D3" w:rsidP="00E500D3">
      <w:pPr>
        <w:jc w:val="center"/>
        <w:rPr>
          <w:rFonts w:asciiTheme="minorHAnsi" w:hAnsiTheme="minorHAnsi"/>
          <w:b/>
          <w:sz w:val="22"/>
          <w:szCs w:val="22"/>
          <w:rPrChange w:id="41" w:author="Oroszi-Ványi Melinda" w:date="2016-01-13T14:26:00Z">
            <w:rPr>
              <w:rFonts w:ascii="Century Gothic" w:hAnsi="Century Gothic"/>
              <w:sz w:val="22"/>
              <w:szCs w:val="22"/>
            </w:rPr>
          </w:rPrChange>
        </w:rPr>
      </w:pPr>
      <w:del w:id="42" w:author="Oroszi-Ványi Melinda" w:date="2016-01-13T14:25:00Z">
        <w:r w:rsidRPr="004E6DEB" w:rsidDel="004E6DEB">
          <w:rPr>
            <w:rFonts w:asciiTheme="minorHAnsi" w:hAnsiTheme="minorHAnsi"/>
            <w:b/>
            <w:sz w:val="22"/>
            <w:szCs w:val="22"/>
            <w:rPrChange w:id="43" w:author="Oroszi-Ványi Melinda" w:date="2016-01-13T14:26:00Z">
              <w:rPr>
                <w:rFonts w:ascii="Century Gothic" w:hAnsi="Century Gothic"/>
                <w:sz w:val="22"/>
                <w:szCs w:val="22"/>
              </w:rPr>
            </w:rPrChange>
          </w:rPr>
          <w:delText>a</w:delText>
        </w:r>
      </w:del>
      <w:r w:rsidR="00ED2364" w:rsidRPr="004E6DEB">
        <w:rPr>
          <w:rFonts w:asciiTheme="minorHAnsi" w:hAnsiTheme="minorHAnsi"/>
          <w:b/>
          <w:sz w:val="22"/>
          <w:szCs w:val="22"/>
          <w:rPrChange w:id="44" w:author="Oroszi-Ványi Melinda" w:date="2016-01-13T14:26:00Z">
            <w:rPr>
              <w:rFonts w:ascii="Century Gothic" w:hAnsi="Century Gothic"/>
              <w:sz w:val="22"/>
              <w:szCs w:val="22"/>
            </w:rPr>
          </w:rPrChange>
        </w:rPr>
        <w:t xml:space="preserve"> Képviselő-testület</w:t>
      </w:r>
      <w:ins w:id="45" w:author="Székely János (új)" w:date="2016-01-11T08:20:00Z">
        <w:r w:rsidR="004371B7" w:rsidRPr="004E6DEB">
          <w:rPr>
            <w:rFonts w:asciiTheme="minorHAnsi" w:hAnsiTheme="minorHAnsi"/>
            <w:b/>
            <w:sz w:val="22"/>
            <w:szCs w:val="22"/>
            <w:rPrChange w:id="46" w:author="Oroszi-Ványi Melinda" w:date="2016-01-13T14:26:00Z">
              <w:rPr>
                <w:rFonts w:ascii="Century Gothic" w:hAnsi="Century Gothic"/>
                <w:sz w:val="22"/>
                <w:szCs w:val="22"/>
              </w:rPr>
            </w:rPrChange>
          </w:rPr>
          <w:t xml:space="preserve"> 2016. január 1</w:t>
        </w:r>
      </w:ins>
      <w:ins w:id="47" w:author="Oroszi-Ványi Melinda" w:date="2016-01-13T14:25:00Z">
        <w:r w:rsidR="004E6DEB" w:rsidRPr="004E6DEB">
          <w:rPr>
            <w:rFonts w:asciiTheme="minorHAnsi" w:hAnsiTheme="minorHAnsi"/>
            <w:b/>
            <w:sz w:val="22"/>
            <w:szCs w:val="22"/>
          </w:rPr>
          <w:t>5</w:t>
        </w:r>
      </w:ins>
      <w:ins w:id="48" w:author="Székely János (új)" w:date="2016-01-11T08:20:00Z">
        <w:del w:id="49" w:author="Oroszi-Ványi Melinda" w:date="2016-01-13T14:25:00Z">
          <w:r w:rsidR="004371B7" w:rsidRPr="004E6DEB" w:rsidDel="004E6DEB">
            <w:rPr>
              <w:rFonts w:asciiTheme="minorHAnsi" w:hAnsiTheme="minorHAnsi"/>
              <w:b/>
              <w:sz w:val="22"/>
              <w:szCs w:val="22"/>
              <w:rPrChange w:id="50" w:author="Oroszi-Ványi Melinda" w:date="2016-01-13T14:26:00Z">
                <w:rPr>
                  <w:rFonts w:ascii="Century Gothic" w:hAnsi="Century Gothic"/>
                  <w:sz w:val="22"/>
                  <w:szCs w:val="22"/>
                </w:rPr>
              </w:rPrChange>
            </w:rPr>
            <w:delText>3</w:delText>
          </w:r>
        </w:del>
      </w:ins>
      <w:del w:id="51" w:author="Székely János (új)" w:date="2016-01-11T08:20:00Z">
        <w:r w:rsidR="00ED2364" w:rsidRPr="004E6DEB" w:rsidDel="004371B7">
          <w:rPr>
            <w:rFonts w:asciiTheme="minorHAnsi" w:hAnsiTheme="minorHAnsi"/>
            <w:b/>
            <w:sz w:val="22"/>
            <w:szCs w:val="22"/>
            <w:rPrChange w:id="52" w:author="Oroszi-Ványi Melinda" w:date="2016-01-13T14:26:00Z">
              <w:rPr>
                <w:rFonts w:ascii="Century Gothic" w:hAnsi="Century Gothic"/>
                <w:sz w:val="22"/>
                <w:szCs w:val="22"/>
              </w:rPr>
            </w:rPrChange>
          </w:rPr>
          <w:delText xml:space="preserve"> </w:delText>
        </w:r>
        <w:r w:rsidR="00EF0026" w:rsidRPr="004E6DEB" w:rsidDel="004371B7">
          <w:rPr>
            <w:rFonts w:asciiTheme="minorHAnsi" w:hAnsiTheme="minorHAnsi"/>
            <w:b/>
            <w:sz w:val="22"/>
            <w:szCs w:val="22"/>
            <w:rPrChange w:id="53" w:author="Oroszi-Ványi Melinda" w:date="2016-01-13T14:26:00Z">
              <w:rPr>
                <w:rFonts w:ascii="Century Gothic" w:hAnsi="Century Gothic"/>
                <w:sz w:val="22"/>
                <w:szCs w:val="22"/>
              </w:rPr>
            </w:rPrChange>
          </w:rPr>
          <w:delText xml:space="preserve">                            </w:delText>
        </w:r>
      </w:del>
      <w:r w:rsidR="00EF0026" w:rsidRPr="004E6DEB">
        <w:rPr>
          <w:rFonts w:asciiTheme="minorHAnsi" w:hAnsiTheme="minorHAnsi"/>
          <w:b/>
          <w:sz w:val="22"/>
          <w:szCs w:val="22"/>
          <w:rPrChange w:id="54" w:author="Oroszi-Ványi Melinda" w:date="2016-01-13T14:26:00Z">
            <w:rPr>
              <w:rFonts w:ascii="Century Gothic" w:hAnsi="Century Gothic"/>
              <w:sz w:val="22"/>
              <w:szCs w:val="22"/>
            </w:rPr>
          </w:rPrChange>
        </w:rPr>
        <w:t xml:space="preserve"> </w:t>
      </w:r>
      <w:proofErr w:type="spellStart"/>
      <w:r w:rsidR="00ED2364" w:rsidRPr="004E6DEB">
        <w:rPr>
          <w:rFonts w:asciiTheme="minorHAnsi" w:hAnsiTheme="minorHAnsi"/>
          <w:b/>
          <w:sz w:val="22"/>
          <w:szCs w:val="22"/>
          <w:rPrChange w:id="55" w:author="Oroszi-Ványi Melinda" w:date="2016-01-13T14:26:00Z">
            <w:rPr>
              <w:rFonts w:ascii="Century Gothic" w:hAnsi="Century Gothic"/>
              <w:sz w:val="22"/>
              <w:szCs w:val="22"/>
            </w:rPr>
          </w:rPrChange>
        </w:rPr>
        <w:t>-</w:t>
      </w:r>
      <w:r w:rsidRPr="004E6DEB">
        <w:rPr>
          <w:rFonts w:asciiTheme="minorHAnsi" w:hAnsiTheme="minorHAnsi"/>
          <w:b/>
          <w:sz w:val="22"/>
          <w:szCs w:val="22"/>
          <w:rPrChange w:id="56" w:author="Oroszi-Ványi Melinda" w:date="2016-01-13T14:26:00Z">
            <w:rPr>
              <w:rFonts w:ascii="Century Gothic" w:hAnsi="Century Gothic"/>
              <w:sz w:val="22"/>
              <w:szCs w:val="22"/>
            </w:rPr>
          </w:rPrChange>
        </w:rPr>
        <w:t>i</w:t>
      </w:r>
      <w:proofErr w:type="spellEnd"/>
      <w:r w:rsidRPr="004E6DEB">
        <w:rPr>
          <w:rFonts w:asciiTheme="minorHAnsi" w:hAnsiTheme="minorHAnsi"/>
          <w:b/>
          <w:sz w:val="22"/>
          <w:szCs w:val="22"/>
          <w:rPrChange w:id="57" w:author="Oroszi-Ványi Melinda" w:date="2016-01-13T14:26:00Z">
            <w:rPr>
              <w:rFonts w:ascii="Century Gothic" w:hAnsi="Century Gothic"/>
              <w:sz w:val="22"/>
              <w:szCs w:val="22"/>
            </w:rPr>
          </w:rPrChange>
        </w:rPr>
        <w:t xml:space="preserve"> </w:t>
      </w:r>
      <w:r w:rsidRPr="004E6DEB">
        <w:rPr>
          <w:rFonts w:asciiTheme="minorHAnsi" w:hAnsiTheme="minorHAnsi"/>
          <w:b/>
          <w:sz w:val="22"/>
          <w:szCs w:val="22"/>
          <w:rPrChange w:id="58" w:author="Oroszi-Ványi Melinda" w:date="2016-01-13T14:26:00Z">
            <w:rPr>
              <w:rFonts w:ascii="Century Gothic" w:hAnsi="Century Gothic"/>
              <w:b/>
              <w:sz w:val="22"/>
              <w:szCs w:val="22"/>
            </w:rPr>
          </w:rPrChange>
        </w:rPr>
        <w:t>rendes/</w:t>
      </w:r>
      <w:r w:rsidRPr="004E6DEB">
        <w:rPr>
          <w:rFonts w:asciiTheme="minorHAnsi" w:hAnsiTheme="minorHAnsi"/>
          <w:b/>
          <w:sz w:val="22"/>
          <w:szCs w:val="22"/>
          <w:u w:val="single"/>
          <w:rPrChange w:id="59" w:author="Oroszi-Ványi Melinda" w:date="2016-01-13T14:26:00Z">
            <w:rPr>
              <w:rFonts w:ascii="Century Gothic" w:hAnsi="Century Gothic"/>
              <w:b/>
              <w:sz w:val="22"/>
              <w:szCs w:val="22"/>
              <w:u w:val="single"/>
            </w:rPr>
          </w:rPrChange>
        </w:rPr>
        <w:t>rendkívüli</w:t>
      </w:r>
      <w:r w:rsidRPr="004E6DEB">
        <w:rPr>
          <w:rFonts w:asciiTheme="minorHAnsi" w:hAnsiTheme="minorHAnsi"/>
          <w:b/>
          <w:sz w:val="22"/>
          <w:szCs w:val="22"/>
          <w:rPrChange w:id="60" w:author="Oroszi-Ványi Melinda" w:date="2016-01-13T14:26:00Z">
            <w:rPr>
              <w:rFonts w:ascii="Century Gothic" w:hAnsi="Century Gothic"/>
              <w:sz w:val="22"/>
              <w:szCs w:val="22"/>
            </w:rPr>
          </w:rPrChange>
        </w:rPr>
        <w:t xml:space="preserve"> ülésére</w:t>
      </w:r>
    </w:p>
    <w:p w:rsidR="00E500D3" w:rsidRPr="004E6DEB" w:rsidRDefault="00E500D3" w:rsidP="00E500D3">
      <w:pPr>
        <w:jc w:val="center"/>
        <w:rPr>
          <w:rFonts w:asciiTheme="minorHAnsi" w:hAnsiTheme="minorHAnsi"/>
          <w:sz w:val="22"/>
          <w:szCs w:val="22"/>
          <w:rPrChange w:id="61" w:author="Oroszi-Ványi Melinda" w:date="2016-01-13T14:25:00Z">
            <w:rPr>
              <w:rFonts w:ascii="Century Gothic" w:hAnsi="Century Gothic"/>
              <w:sz w:val="22"/>
              <w:szCs w:val="22"/>
            </w:rPr>
          </w:rPrChange>
        </w:rPr>
      </w:pPr>
    </w:p>
    <w:p w:rsidR="00E500D3" w:rsidRDefault="00E500D3" w:rsidP="00E500D3">
      <w:pPr>
        <w:rPr>
          <w:ins w:id="62" w:author="Oroszi-Ványi Melinda" w:date="2016-01-13T14:25:00Z"/>
          <w:rFonts w:asciiTheme="minorHAnsi" w:hAnsiTheme="minorHAnsi"/>
          <w:sz w:val="22"/>
          <w:szCs w:val="22"/>
        </w:rPr>
      </w:pPr>
    </w:p>
    <w:p w:rsidR="004E6DEB" w:rsidRDefault="004E6DEB" w:rsidP="00E500D3">
      <w:pPr>
        <w:rPr>
          <w:ins w:id="63" w:author="Oroszi-Ványi Melinda" w:date="2016-01-13T14:25:00Z"/>
          <w:rFonts w:asciiTheme="minorHAnsi" w:hAnsiTheme="minorHAnsi"/>
          <w:sz w:val="22"/>
          <w:szCs w:val="22"/>
        </w:rPr>
      </w:pPr>
    </w:p>
    <w:p w:rsidR="004E6DEB" w:rsidRDefault="004E6DEB" w:rsidP="00E500D3">
      <w:pPr>
        <w:rPr>
          <w:ins w:id="64" w:author="Oroszi-Ványi Melinda" w:date="2016-01-13T14:25:00Z"/>
          <w:rFonts w:asciiTheme="minorHAnsi" w:hAnsiTheme="minorHAnsi"/>
          <w:sz w:val="22"/>
          <w:szCs w:val="22"/>
        </w:rPr>
      </w:pPr>
    </w:p>
    <w:p w:rsidR="004E6DEB" w:rsidRPr="004E6DEB" w:rsidRDefault="004E6DEB" w:rsidP="00E500D3">
      <w:pPr>
        <w:rPr>
          <w:rFonts w:asciiTheme="minorHAnsi" w:hAnsiTheme="minorHAnsi"/>
          <w:sz w:val="22"/>
          <w:szCs w:val="22"/>
          <w:rPrChange w:id="65" w:author="Oroszi-Ványi Melinda" w:date="2016-01-13T14:25:00Z">
            <w:rPr>
              <w:rFonts w:ascii="Century Gothic" w:hAnsi="Century Gothic"/>
              <w:sz w:val="22"/>
              <w:szCs w:val="22"/>
            </w:rPr>
          </w:rPrChange>
        </w:rPr>
      </w:pPr>
    </w:p>
    <w:p w:rsidR="00E500D3" w:rsidRPr="004E6DEB" w:rsidRDefault="00E500D3" w:rsidP="00E500D3">
      <w:pPr>
        <w:jc w:val="both"/>
        <w:rPr>
          <w:rFonts w:asciiTheme="minorHAnsi" w:hAnsiTheme="minorHAnsi"/>
          <w:sz w:val="22"/>
          <w:szCs w:val="22"/>
          <w:rPrChange w:id="66" w:author="Oroszi-Ványi Melinda" w:date="2016-01-13T14:25:00Z">
            <w:rPr>
              <w:rFonts w:ascii="Century Gothic" w:hAnsi="Century Gothic"/>
              <w:sz w:val="22"/>
              <w:szCs w:val="22"/>
            </w:rPr>
          </w:rPrChange>
        </w:rPr>
      </w:pPr>
    </w:p>
    <w:p w:rsidR="001B6EB4" w:rsidRPr="004E6DEB" w:rsidRDefault="00E500D3">
      <w:pPr>
        <w:pStyle w:val="Nincstrkz"/>
        <w:ind w:left="2124" w:hanging="2124"/>
        <w:jc w:val="both"/>
        <w:rPr>
          <w:rFonts w:asciiTheme="minorHAnsi" w:hAnsiTheme="minorHAnsi"/>
          <w:b/>
          <w:sz w:val="22"/>
          <w:szCs w:val="22"/>
          <w:rPrChange w:id="67" w:author="Oroszi-Ványi Melinda" w:date="2016-01-13T14:25:00Z">
            <w:rPr>
              <w:rFonts w:ascii="Century Gothic" w:hAnsi="Century Gothic"/>
              <w:b/>
              <w:sz w:val="22"/>
              <w:szCs w:val="22"/>
            </w:rPr>
          </w:rPrChange>
        </w:rPr>
        <w:pPrChange w:id="68" w:author="David Papp" w:date="2016-01-07T13:12:00Z">
          <w:pPr>
            <w:pStyle w:val="Nincstrkz"/>
            <w:ind w:left="2124" w:hanging="2124"/>
          </w:pPr>
        </w:pPrChange>
      </w:pPr>
      <w:r w:rsidRPr="004E6DEB">
        <w:rPr>
          <w:rFonts w:asciiTheme="minorHAnsi" w:hAnsiTheme="minorHAnsi"/>
          <w:b/>
          <w:sz w:val="22"/>
          <w:szCs w:val="22"/>
          <w:rPrChange w:id="69" w:author="Oroszi-Ványi Melinda" w:date="2016-01-13T14:25:00Z">
            <w:rPr>
              <w:rFonts w:ascii="Century Gothic" w:hAnsi="Century Gothic"/>
              <w:b/>
              <w:sz w:val="22"/>
              <w:szCs w:val="22"/>
            </w:rPr>
          </w:rPrChange>
        </w:rPr>
        <w:t>Tárgy:</w:t>
      </w:r>
      <w:r w:rsidRPr="004E6DEB">
        <w:rPr>
          <w:rFonts w:asciiTheme="minorHAnsi" w:hAnsiTheme="minorHAnsi"/>
          <w:b/>
          <w:sz w:val="22"/>
          <w:szCs w:val="22"/>
          <w:rPrChange w:id="70" w:author="Oroszi-Ványi Melinda" w:date="2016-01-13T14:25:00Z">
            <w:rPr>
              <w:rFonts w:ascii="Century Gothic" w:hAnsi="Century Gothic"/>
              <w:b/>
              <w:sz w:val="22"/>
              <w:szCs w:val="22"/>
            </w:rPr>
          </w:rPrChange>
        </w:rPr>
        <w:tab/>
      </w:r>
      <w:r w:rsidR="00E4126C" w:rsidRPr="004E6DEB">
        <w:rPr>
          <w:rFonts w:asciiTheme="minorHAnsi" w:eastAsia="Arial" w:hAnsiTheme="minorHAnsi"/>
          <w:b/>
          <w:bCs/>
          <w:sz w:val="22"/>
          <w:szCs w:val="22"/>
          <w:rPrChange w:id="71" w:author="Oroszi-Ványi Melinda" w:date="2016-01-13T14:25:00Z">
            <w:rPr>
              <w:rFonts w:ascii="Century Gothic" w:eastAsia="Arial" w:hAnsi="Century Gothic"/>
              <w:b/>
              <w:bCs/>
              <w:sz w:val="22"/>
              <w:szCs w:val="22"/>
            </w:rPr>
          </w:rPrChange>
        </w:rPr>
        <w:t>Veresegyház</w:t>
      </w:r>
      <w:del w:id="72" w:author="David Papp" w:date="2016-01-07T13:06:00Z">
        <w:r w:rsidR="00E4126C" w:rsidRPr="004E6DEB" w:rsidDel="004A12A5">
          <w:rPr>
            <w:rFonts w:asciiTheme="minorHAnsi" w:eastAsia="Arial" w:hAnsiTheme="minorHAnsi"/>
            <w:b/>
            <w:bCs/>
            <w:sz w:val="22"/>
            <w:szCs w:val="22"/>
            <w:rPrChange w:id="73" w:author="Oroszi-Ványi Melinda" w:date="2016-01-13T14:25:00Z">
              <w:rPr>
                <w:rFonts w:ascii="Century Gothic" w:eastAsia="Arial" w:hAnsi="Century Gothic"/>
                <w:b/>
                <w:bCs/>
                <w:sz w:val="22"/>
                <w:szCs w:val="22"/>
              </w:rPr>
            </w:rPrChange>
          </w:rPr>
          <w:delText>,</w:delText>
        </w:r>
      </w:del>
      <w:ins w:id="74" w:author="David Papp" w:date="2016-01-07T13:06:00Z">
        <w:r w:rsidR="004A12A5" w:rsidRPr="004E6DEB">
          <w:rPr>
            <w:rFonts w:asciiTheme="minorHAnsi" w:eastAsia="Arial" w:hAnsiTheme="minorHAnsi"/>
            <w:b/>
            <w:bCs/>
            <w:sz w:val="22"/>
            <w:szCs w:val="22"/>
            <w:rPrChange w:id="75" w:author="Oroszi-Ványi Melinda" w:date="2016-01-13T14:25:00Z">
              <w:rPr>
                <w:rFonts w:ascii="Century Gothic" w:eastAsia="Arial" w:hAnsi="Century Gothic"/>
                <w:b/>
                <w:bCs/>
                <w:sz w:val="22"/>
                <w:szCs w:val="22"/>
              </w:rPr>
            </w:rPrChange>
          </w:rPr>
          <w:t xml:space="preserve"> külterület</w:t>
        </w:r>
      </w:ins>
      <w:r w:rsidR="00E4126C" w:rsidRPr="004E6DEB">
        <w:rPr>
          <w:rFonts w:asciiTheme="minorHAnsi" w:eastAsia="Arial" w:hAnsiTheme="minorHAnsi"/>
          <w:b/>
          <w:bCs/>
          <w:sz w:val="22"/>
          <w:szCs w:val="22"/>
          <w:rPrChange w:id="76" w:author="Oroszi-Ványi Melinda" w:date="2016-01-13T14:25:00Z">
            <w:rPr>
              <w:rFonts w:ascii="Century Gothic" w:eastAsia="Arial" w:hAnsi="Century Gothic"/>
              <w:b/>
              <w:bCs/>
              <w:sz w:val="22"/>
              <w:szCs w:val="22"/>
            </w:rPr>
          </w:rPrChange>
        </w:rPr>
        <w:t xml:space="preserve"> </w:t>
      </w:r>
      <w:r w:rsidR="00D35FDA" w:rsidRPr="004E6DEB">
        <w:rPr>
          <w:rFonts w:asciiTheme="minorHAnsi" w:eastAsia="Arial" w:hAnsiTheme="minorHAnsi"/>
          <w:b/>
          <w:bCs/>
          <w:sz w:val="22"/>
          <w:szCs w:val="22"/>
          <w:rPrChange w:id="77" w:author="Oroszi-Ványi Melinda" w:date="2016-01-13T14:25:00Z">
            <w:rPr>
              <w:rFonts w:ascii="Century Gothic" w:eastAsia="Arial" w:hAnsi="Century Gothic"/>
              <w:b/>
              <w:bCs/>
              <w:sz w:val="22"/>
              <w:szCs w:val="22"/>
            </w:rPr>
          </w:rPrChange>
        </w:rPr>
        <w:t>034/1; 039; 041/7; 041/8; 041/9</w:t>
      </w:r>
      <w:r w:rsidR="00ED2364" w:rsidRPr="004E6DEB">
        <w:rPr>
          <w:rFonts w:asciiTheme="minorHAnsi" w:eastAsia="Arial" w:hAnsiTheme="minorHAnsi"/>
          <w:b/>
          <w:bCs/>
          <w:sz w:val="22"/>
          <w:szCs w:val="22"/>
          <w:rPrChange w:id="78" w:author="Oroszi-Ványi Melinda" w:date="2016-01-13T14:25:00Z">
            <w:rPr>
              <w:rFonts w:ascii="Century Gothic" w:eastAsia="Arial" w:hAnsi="Century Gothic"/>
              <w:b/>
              <w:bCs/>
              <w:sz w:val="22"/>
              <w:szCs w:val="22"/>
            </w:rPr>
          </w:rPrChange>
        </w:rPr>
        <w:t xml:space="preserve"> helyrajzi</w:t>
      </w:r>
      <w:r w:rsidR="00C338CB" w:rsidRPr="004E6DEB">
        <w:rPr>
          <w:rFonts w:asciiTheme="minorHAnsi" w:eastAsia="Arial" w:hAnsiTheme="minorHAnsi"/>
          <w:b/>
          <w:bCs/>
          <w:sz w:val="22"/>
          <w:szCs w:val="22"/>
          <w:rPrChange w:id="79" w:author="Oroszi-Ványi Melinda" w:date="2016-01-13T14:25:00Z">
            <w:rPr>
              <w:rFonts w:ascii="Century Gothic" w:eastAsia="Arial" w:hAnsi="Century Gothic"/>
              <w:b/>
              <w:bCs/>
              <w:sz w:val="22"/>
              <w:szCs w:val="22"/>
            </w:rPr>
          </w:rPrChange>
        </w:rPr>
        <w:t xml:space="preserve"> számú</w:t>
      </w:r>
      <w:r w:rsidR="00D35FDA" w:rsidRPr="004E6DEB">
        <w:rPr>
          <w:rFonts w:asciiTheme="minorHAnsi" w:eastAsia="Arial" w:hAnsiTheme="minorHAnsi"/>
          <w:b/>
          <w:bCs/>
          <w:sz w:val="22"/>
          <w:szCs w:val="22"/>
          <w:rPrChange w:id="80" w:author="Oroszi-Ványi Melinda" w:date="2016-01-13T14:25:00Z">
            <w:rPr>
              <w:rFonts w:ascii="Century Gothic" w:eastAsia="Arial" w:hAnsi="Century Gothic"/>
              <w:b/>
              <w:bCs/>
              <w:sz w:val="22"/>
              <w:szCs w:val="22"/>
            </w:rPr>
          </w:rPrChange>
        </w:rPr>
        <w:t xml:space="preserve"> ingatlanok</w:t>
      </w:r>
      <w:ins w:id="81" w:author="Székely János (új)" w:date="2016-01-11T08:21:00Z">
        <w:r w:rsidR="004371B7" w:rsidRPr="004E6DEB">
          <w:rPr>
            <w:rFonts w:asciiTheme="minorHAnsi" w:eastAsia="Arial" w:hAnsiTheme="minorHAnsi"/>
            <w:b/>
            <w:bCs/>
            <w:sz w:val="22"/>
            <w:szCs w:val="22"/>
            <w:rPrChange w:id="82" w:author="Oroszi-Ványi Melinda" w:date="2016-01-13T14:25:00Z">
              <w:rPr>
                <w:rFonts w:ascii="Century Gothic" w:eastAsia="Arial" w:hAnsi="Century Gothic"/>
                <w:b/>
                <w:bCs/>
                <w:sz w:val="22"/>
                <w:szCs w:val="22"/>
              </w:rPr>
            </w:rPrChange>
          </w:rPr>
          <w:t xml:space="preserve"> (Medveotthon)</w:t>
        </w:r>
      </w:ins>
      <w:r w:rsidR="00C338CB" w:rsidRPr="004E6DEB">
        <w:rPr>
          <w:rFonts w:asciiTheme="minorHAnsi" w:eastAsia="Arial" w:hAnsiTheme="minorHAnsi"/>
          <w:b/>
          <w:bCs/>
          <w:sz w:val="22"/>
          <w:szCs w:val="22"/>
          <w:rPrChange w:id="83" w:author="Oroszi-Ványi Melinda" w:date="2016-01-13T14:25:00Z">
            <w:rPr>
              <w:rFonts w:ascii="Century Gothic" w:eastAsia="Arial" w:hAnsi="Century Gothic"/>
              <w:b/>
              <w:bCs/>
              <w:sz w:val="22"/>
              <w:szCs w:val="22"/>
            </w:rPr>
          </w:rPrChange>
        </w:rPr>
        <w:t xml:space="preserve"> </w:t>
      </w:r>
      <w:r w:rsidR="00D35FDA" w:rsidRPr="004E6DEB">
        <w:rPr>
          <w:rFonts w:asciiTheme="minorHAnsi" w:eastAsia="Arial" w:hAnsiTheme="minorHAnsi"/>
          <w:b/>
          <w:bCs/>
          <w:sz w:val="22"/>
          <w:szCs w:val="22"/>
          <w:rPrChange w:id="84" w:author="Oroszi-Ványi Melinda" w:date="2016-01-13T14:25:00Z">
            <w:rPr>
              <w:rFonts w:ascii="Century Gothic" w:eastAsia="Arial" w:hAnsi="Century Gothic"/>
              <w:b/>
              <w:bCs/>
              <w:sz w:val="22"/>
              <w:szCs w:val="22"/>
            </w:rPr>
          </w:rPrChange>
        </w:rPr>
        <w:t>közparkká minősítése</w:t>
      </w:r>
      <w:ins w:id="85" w:author="David Papp" w:date="2016-01-07T13:06:00Z">
        <w:r w:rsidR="004A12A5" w:rsidRPr="004E6DEB">
          <w:rPr>
            <w:rFonts w:asciiTheme="minorHAnsi" w:eastAsia="Arial" w:hAnsiTheme="minorHAnsi"/>
            <w:b/>
            <w:bCs/>
            <w:sz w:val="22"/>
            <w:szCs w:val="22"/>
            <w:rPrChange w:id="86" w:author="Oroszi-Ványi Melinda" w:date="2016-01-13T14:25:00Z">
              <w:rPr>
                <w:rFonts w:ascii="Century Gothic" w:eastAsia="Arial" w:hAnsi="Century Gothic"/>
                <w:b/>
                <w:bCs/>
                <w:sz w:val="22"/>
                <w:szCs w:val="22"/>
              </w:rPr>
            </w:rPrChange>
          </w:rPr>
          <w:t xml:space="preserve">, telekegyesítés jóváhagyása, </w:t>
        </w:r>
      </w:ins>
      <w:ins w:id="87" w:author="David Papp" w:date="2016-01-07T13:13:00Z">
        <w:r w:rsidR="004A12A5" w:rsidRPr="004E6DEB">
          <w:rPr>
            <w:rFonts w:asciiTheme="minorHAnsi" w:eastAsia="Arial" w:hAnsiTheme="minorHAnsi"/>
            <w:b/>
            <w:bCs/>
            <w:sz w:val="22"/>
            <w:szCs w:val="22"/>
            <w:rPrChange w:id="88" w:author="Oroszi-Ványi Melinda" w:date="2016-01-13T14:25:00Z">
              <w:rPr>
                <w:rFonts w:ascii="Century Gothic" w:eastAsia="Arial" w:hAnsi="Century Gothic"/>
                <w:b/>
                <w:bCs/>
                <w:sz w:val="22"/>
                <w:szCs w:val="22"/>
              </w:rPr>
            </w:rPrChange>
          </w:rPr>
          <w:t xml:space="preserve">felhatalmazás </w:t>
        </w:r>
      </w:ins>
      <w:ins w:id="89" w:author="David Papp" w:date="2016-01-07T13:06:00Z">
        <w:r w:rsidR="004A12A5" w:rsidRPr="004E6DEB">
          <w:rPr>
            <w:rFonts w:asciiTheme="minorHAnsi" w:eastAsia="Arial" w:hAnsiTheme="minorHAnsi"/>
            <w:b/>
            <w:bCs/>
            <w:sz w:val="22"/>
            <w:szCs w:val="22"/>
            <w:rPrChange w:id="90" w:author="Oroszi-Ványi Melinda" w:date="2016-01-13T14:25:00Z">
              <w:rPr>
                <w:rFonts w:ascii="Century Gothic" w:eastAsia="Arial" w:hAnsi="Century Gothic"/>
                <w:b/>
                <w:bCs/>
                <w:sz w:val="22"/>
                <w:szCs w:val="22"/>
              </w:rPr>
            </w:rPrChange>
          </w:rPr>
          <w:t>telekal</w:t>
        </w:r>
      </w:ins>
      <w:ins w:id="91" w:author="David Papp" w:date="2016-01-07T13:10:00Z">
        <w:r w:rsidR="004A12A5" w:rsidRPr="004E6DEB">
          <w:rPr>
            <w:rFonts w:asciiTheme="minorHAnsi" w:eastAsia="Arial" w:hAnsiTheme="minorHAnsi"/>
            <w:b/>
            <w:bCs/>
            <w:sz w:val="22"/>
            <w:szCs w:val="22"/>
            <w:rPrChange w:id="92" w:author="Oroszi-Ványi Melinda" w:date="2016-01-13T14:25:00Z">
              <w:rPr>
                <w:rFonts w:ascii="Century Gothic" w:eastAsia="Arial" w:hAnsi="Century Gothic"/>
                <w:b/>
                <w:bCs/>
                <w:sz w:val="22"/>
                <w:szCs w:val="22"/>
              </w:rPr>
            </w:rPrChange>
          </w:rPr>
          <w:t>a</w:t>
        </w:r>
      </w:ins>
      <w:ins w:id="93" w:author="David Papp" w:date="2016-01-07T13:06:00Z">
        <w:r w:rsidR="004A12A5" w:rsidRPr="004E6DEB">
          <w:rPr>
            <w:rFonts w:asciiTheme="minorHAnsi" w:eastAsia="Arial" w:hAnsiTheme="minorHAnsi"/>
            <w:b/>
            <w:bCs/>
            <w:sz w:val="22"/>
            <w:szCs w:val="22"/>
            <w:rPrChange w:id="94" w:author="Oroszi-Ványi Melinda" w:date="2016-01-13T14:25:00Z">
              <w:rPr>
                <w:rFonts w:ascii="Century Gothic" w:eastAsia="Arial" w:hAnsi="Century Gothic"/>
                <w:b/>
                <w:bCs/>
                <w:sz w:val="22"/>
                <w:szCs w:val="22"/>
              </w:rPr>
            </w:rPrChange>
          </w:rPr>
          <w:t>kítás</w:t>
        </w:r>
      </w:ins>
      <w:ins w:id="95" w:author="David Papp" w:date="2016-01-07T13:13:00Z">
        <w:r w:rsidR="004A12A5" w:rsidRPr="004E6DEB">
          <w:rPr>
            <w:rFonts w:asciiTheme="minorHAnsi" w:eastAsia="Arial" w:hAnsiTheme="minorHAnsi"/>
            <w:b/>
            <w:bCs/>
            <w:sz w:val="22"/>
            <w:szCs w:val="22"/>
            <w:rPrChange w:id="96" w:author="Oroszi-Ványi Melinda" w:date="2016-01-13T14:25:00Z">
              <w:rPr>
                <w:rFonts w:ascii="Century Gothic" w:eastAsia="Arial" w:hAnsi="Century Gothic"/>
                <w:b/>
                <w:bCs/>
                <w:sz w:val="22"/>
                <w:szCs w:val="22"/>
              </w:rPr>
            </w:rPrChange>
          </w:rPr>
          <w:t>i megállapodás aláírására</w:t>
        </w:r>
      </w:ins>
      <w:del w:id="97" w:author="Oroszi-Ványi Melinda" w:date="2016-01-13T14:25:00Z">
        <w:r w:rsidR="00D35FDA" w:rsidRPr="004E6DEB" w:rsidDel="004E6DEB">
          <w:rPr>
            <w:rFonts w:asciiTheme="minorHAnsi" w:eastAsia="Arial" w:hAnsiTheme="minorHAnsi"/>
            <w:b/>
            <w:bCs/>
            <w:sz w:val="22"/>
            <w:szCs w:val="22"/>
            <w:rPrChange w:id="98" w:author="Oroszi-Ványi Melinda" w:date="2016-01-13T14:25:00Z">
              <w:rPr>
                <w:rFonts w:ascii="Century Gothic" w:eastAsia="Arial" w:hAnsi="Century Gothic"/>
                <w:b/>
                <w:bCs/>
                <w:sz w:val="22"/>
                <w:szCs w:val="22"/>
              </w:rPr>
            </w:rPrChange>
          </w:rPr>
          <w:delText>.</w:delText>
        </w:r>
      </w:del>
    </w:p>
    <w:p w:rsidR="00E500D3" w:rsidRPr="004E6DEB" w:rsidRDefault="00E500D3" w:rsidP="00E500D3">
      <w:pPr>
        <w:pStyle w:val="Nincstrkz"/>
        <w:ind w:left="2124" w:hanging="2124"/>
        <w:rPr>
          <w:rFonts w:asciiTheme="minorHAnsi" w:hAnsiTheme="minorHAnsi"/>
          <w:sz w:val="22"/>
          <w:szCs w:val="22"/>
          <w:rPrChange w:id="99" w:author="Oroszi-Ványi Melinda" w:date="2016-01-13T14:25:00Z">
            <w:rPr>
              <w:rFonts w:ascii="Century Gothic" w:hAnsi="Century Gothic"/>
              <w:sz w:val="22"/>
              <w:szCs w:val="22"/>
            </w:rPr>
          </w:rPrChange>
        </w:rPr>
      </w:pPr>
    </w:p>
    <w:p w:rsidR="004E6DEB" w:rsidRDefault="004E6DEB" w:rsidP="001B6EB4">
      <w:pPr>
        <w:pStyle w:val="Nincstrkz"/>
        <w:rPr>
          <w:ins w:id="100" w:author="Oroszi-Ványi Melinda" w:date="2016-01-13T14:26:00Z"/>
          <w:rFonts w:asciiTheme="minorHAnsi" w:hAnsiTheme="minorHAnsi"/>
          <w:sz w:val="22"/>
          <w:szCs w:val="22"/>
        </w:rPr>
      </w:pPr>
    </w:p>
    <w:p w:rsidR="004E6DEB" w:rsidRDefault="004E6DEB" w:rsidP="001B6EB4">
      <w:pPr>
        <w:pStyle w:val="Nincstrkz"/>
        <w:rPr>
          <w:ins w:id="101" w:author="Oroszi-Ványi Melinda" w:date="2016-01-13T14:26:00Z"/>
          <w:rFonts w:asciiTheme="minorHAnsi" w:hAnsiTheme="minorHAnsi"/>
          <w:sz w:val="22"/>
          <w:szCs w:val="22"/>
        </w:rPr>
      </w:pPr>
    </w:p>
    <w:p w:rsidR="00E500D3" w:rsidRPr="004E6DEB" w:rsidRDefault="00E500D3" w:rsidP="001B6EB4">
      <w:pPr>
        <w:pStyle w:val="Nincstrkz"/>
        <w:rPr>
          <w:rFonts w:asciiTheme="minorHAnsi" w:hAnsiTheme="minorHAnsi"/>
          <w:b/>
          <w:sz w:val="22"/>
          <w:szCs w:val="22"/>
          <w:rPrChange w:id="102" w:author="Oroszi-Ványi Melinda" w:date="2016-01-13T14:25:00Z">
            <w:rPr>
              <w:rFonts w:ascii="Century Gothic" w:hAnsi="Century Gothic"/>
              <w:b/>
              <w:sz w:val="22"/>
              <w:szCs w:val="22"/>
            </w:rPr>
          </w:rPrChange>
        </w:rPr>
      </w:pPr>
      <w:del w:id="103" w:author="Oroszi-Ványi Melinda" w:date="2016-01-13T14:26:00Z">
        <w:r w:rsidRPr="004E6DEB" w:rsidDel="004E6DEB">
          <w:rPr>
            <w:rFonts w:asciiTheme="minorHAnsi" w:hAnsiTheme="minorHAnsi"/>
            <w:sz w:val="22"/>
            <w:szCs w:val="22"/>
            <w:rPrChange w:id="104" w:author="Oroszi-Ványi Melinda" w:date="2016-01-13T14:25:00Z">
              <w:rPr>
                <w:rFonts w:ascii="Century Gothic" w:hAnsi="Century Gothic"/>
                <w:sz w:val="22"/>
                <w:szCs w:val="22"/>
              </w:rPr>
            </w:rPrChange>
          </w:rPr>
          <w:delText xml:space="preserve"> </w:delText>
        </w:r>
      </w:del>
      <w:r w:rsidRPr="004E6DEB">
        <w:rPr>
          <w:rFonts w:asciiTheme="minorHAnsi" w:hAnsiTheme="minorHAnsi"/>
          <w:b/>
          <w:sz w:val="22"/>
          <w:szCs w:val="22"/>
          <w:rPrChange w:id="105" w:author="Oroszi-Ványi Melinda" w:date="2016-01-13T14:25:00Z">
            <w:rPr>
              <w:rFonts w:ascii="Century Gothic" w:hAnsi="Century Gothic"/>
              <w:b/>
              <w:sz w:val="22"/>
              <w:szCs w:val="22"/>
            </w:rPr>
          </w:rPrChange>
        </w:rPr>
        <w:t>Készítette:</w:t>
      </w:r>
      <w:r w:rsidRPr="004E6DEB">
        <w:rPr>
          <w:rFonts w:asciiTheme="minorHAnsi" w:hAnsiTheme="minorHAnsi"/>
          <w:b/>
          <w:sz w:val="22"/>
          <w:szCs w:val="22"/>
          <w:rPrChange w:id="106" w:author="Oroszi-Ványi Melinda" w:date="2016-01-13T14:25:00Z">
            <w:rPr>
              <w:rFonts w:ascii="Century Gothic" w:hAnsi="Century Gothic"/>
              <w:b/>
              <w:sz w:val="22"/>
              <w:szCs w:val="22"/>
            </w:rPr>
          </w:rPrChange>
        </w:rPr>
        <w:tab/>
        <w:t xml:space="preserve"> </w:t>
      </w:r>
      <w:r w:rsidRPr="004E6DEB">
        <w:rPr>
          <w:rFonts w:asciiTheme="minorHAnsi" w:hAnsiTheme="minorHAnsi"/>
          <w:b/>
          <w:sz w:val="22"/>
          <w:szCs w:val="22"/>
          <w:rPrChange w:id="107" w:author="Oroszi-Ványi Melinda" w:date="2016-01-13T14:25:00Z">
            <w:rPr>
              <w:rFonts w:ascii="Century Gothic" w:hAnsi="Century Gothic"/>
              <w:b/>
              <w:sz w:val="22"/>
              <w:szCs w:val="22"/>
            </w:rPr>
          </w:rPrChange>
        </w:rPr>
        <w:tab/>
      </w:r>
      <w:r w:rsidR="00E4126C" w:rsidRPr="004E6DEB">
        <w:rPr>
          <w:rFonts w:asciiTheme="minorHAnsi" w:hAnsiTheme="minorHAnsi"/>
          <w:sz w:val="22"/>
          <w:szCs w:val="22"/>
          <w:rPrChange w:id="108" w:author="Oroszi-Ványi Melinda" w:date="2016-01-13T14:25:00Z">
            <w:rPr>
              <w:rFonts w:ascii="Century Gothic" w:hAnsi="Century Gothic"/>
              <w:sz w:val="22"/>
              <w:szCs w:val="22"/>
            </w:rPr>
          </w:rPrChange>
        </w:rPr>
        <w:t>Székely János beruházási és környezetvédelmi szakreferens</w:t>
      </w:r>
    </w:p>
    <w:p w:rsidR="00E500D3" w:rsidRPr="004E6DEB" w:rsidRDefault="00E500D3" w:rsidP="00E500D3">
      <w:pPr>
        <w:rPr>
          <w:rFonts w:asciiTheme="minorHAnsi" w:hAnsiTheme="minorHAnsi"/>
          <w:b/>
          <w:sz w:val="22"/>
          <w:szCs w:val="22"/>
          <w:rPrChange w:id="109" w:author="Oroszi-Ványi Melinda" w:date="2016-01-13T14:25:00Z">
            <w:rPr>
              <w:rFonts w:ascii="Century Gothic" w:hAnsi="Century Gothic"/>
              <w:b/>
              <w:sz w:val="22"/>
              <w:szCs w:val="22"/>
            </w:rPr>
          </w:rPrChange>
        </w:rPr>
      </w:pPr>
    </w:p>
    <w:p w:rsidR="00E500D3" w:rsidRPr="004E6DEB" w:rsidRDefault="00E500D3" w:rsidP="00E500D3">
      <w:pPr>
        <w:rPr>
          <w:rFonts w:asciiTheme="minorHAnsi" w:hAnsiTheme="minorHAnsi"/>
          <w:b/>
          <w:sz w:val="22"/>
          <w:szCs w:val="22"/>
          <w:rPrChange w:id="110" w:author="Oroszi-Ványi Melinda" w:date="2016-01-13T14:25:00Z">
            <w:rPr>
              <w:rFonts w:ascii="Century Gothic" w:hAnsi="Century Gothic"/>
              <w:b/>
              <w:sz w:val="22"/>
              <w:szCs w:val="22"/>
            </w:rPr>
          </w:rPrChange>
        </w:rPr>
      </w:pPr>
    </w:p>
    <w:p w:rsidR="00E500D3" w:rsidRPr="004E6DEB" w:rsidRDefault="00E500D3" w:rsidP="00E500D3">
      <w:pPr>
        <w:rPr>
          <w:rFonts w:asciiTheme="minorHAnsi" w:hAnsiTheme="minorHAnsi"/>
          <w:b/>
          <w:sz w:val="22"/>
          <w:szCs w:val="22"/>
          <w:rPrChange w:id="111" w:author="Oroszi-Ványi Melinda" w:date="2016-01-13T14:25:00Z">
            <w:rPr>
              <w:rFonts w:ascii="Century Gothic" w:hAnsi="Century Gothic"/>
              <w:b/>
              <w:sz w:val="22"/>
              <w:szCs w:val="22"/>
            </w:rPr>
          </w:rPrChange>
        </w:rPr>
      </w:pPr>
      <w:r w:rsidRPr="004E6DEB">
        <w:rPr>
          <w:rFonts w:asciiTheme="minorHAnsi" w:hAnsiTheme="minorHAnsi"/>
          <w:b/>
          <w:sz w:val="22"/>
          <w:szCs w:val="22"/>
          <w:rPrChange w:id="112" w:author="Oroszi-Ványi Melinda" w:date="2016-01-13T14:25:00Z">
            <w:rPr>
              <w:rFonts w:ascii="Century Gothic" w:hAnsi="Century Gothic"/>
              <w:b/>
              <w:sz w:val="22"/>
              <w:szCs w:val="22"/>
            </w:rPr>
          </w:rPrChange>
        </w:rPr>
        <w:t>Látta:</w:t>
      </w:r>
      <w:r w:rsidRPr="004E6DEB">
        <w:rPr>
          <w:rFonts w:asciiTheme="minorHAnsi" w:hAnsiTheme="minorHAnsi"/>
          <w:b/>
          <w:sz w:val="22"/>
          <w:szCs w:val="22"/>
          <w:rPrChange w:id="113" w:author="Oroszi-Ványi Melinda" w:date="2016-01-13T14:25:00Z">
            <w:rPr>
              <w:rFonts w:ascii="Century Gothic" w:hAnsi="Century Gothic"/>
              <w:b/>
              <w:sz w:val="22"/>
              <w:szCs w:val="22"/>
            </w:rPr>
          </w:rPrChange>
        </w:rPr>
        <w:tab/>
      </w:r>
      <w:r w:rsidRPr="004E6DEB">
        <w:rPr>
          <w:rFonts w:asciiTheme="minorHAnsi" w:hAnsiTheme="minorHAnsi"/>
          <w:b/>
          <w:sz w:val="22"/>
          <w:szCs w:val="22"/>
          <w:rPrChange w:id="114" w:author="Oroszi-Ványi Melinda" w:date="2016-01-13T14:25:00Z">
            <w:rPr>
              <w:rFonts w:ascii="Century Gothic" w:hAnsi="Century Gothic"/>
              <w:b/>
              <w:sz w:val="22"/>
              <w:szCs w:val="22"/>
            </w:rPr>
          </w:rPrChange>
        </w:rPr>
        <w:tab/>
      </w:r>
      <w:r w:rsidR="00773A75" w:rsidRPr="004E6DEB">
        <w:rPr>
          <w:rFonts w:asciiTheme="minorHAnsi" w:hAnsiTheme="minorHAnsi"/>
          <w:b/>
          <w:sz w:val="22"/>
          <w:szCs w:val="22"/>
          <w:rPrChange w:id="115" w:author="Oroszi-Ványi Melinda" w:date="2016-01-13T14:25:00Z">
            <w:rPr>
              <w:rFonts w:ascii="Century Gothic" w:hAnsi="Century Gothic"/>
              <w:b/>
              <w:sz w:val="22"/>
              <w:szCs w:val="22"/>
            </w:rPr>
          </w:rPrChange>
        </w:rPr>
        <w:tab/>
      </w:r>
      <w:del w:id="116" w:author="David Papp" w:date="2016-01-07T13:13:00Z">
        <w:r w:rsidRPr="004E6DEB" w:rsidDel="004A12A5">
          <w:rPr>
            <w:rFonts w:asciiTheme="minorHAnsi" w:hAnsiTheme="minorHAnsi"/>
            <w:sz w:val="22"/>
            <w:szCs w:val="22"/>
            <w:rPrChange w:id="117" w:author="Oroszi-Ványi Melinda" w:date="2016-01-13T14:25:00Z">
              <w:rPr>
                <w:rFonts w:ascii="Century Gothic" w:hAnsi="Century Gothic"/>
                <w:sz w:val="22"/>
                <w:szCs w:val="22"/>
              </w:rPr>
            </w:rPrChange>
          </w:rPr>
          <w:delText>Cserháti Ferenc</w:delText>
        </w:r>
      </w:del>
      <w:ins w:id="118" w:author="David Papp" w:date="2016-01-07T13:13:00Z">
        <w:r w:rsidR="004A12A5" w:rsidRPr="004E6DEB">
          <w:rPr>
            <w:rFonts w:asciiTheme="minorHAnsi" w:hAnsiTheme="minorHAnsi"/>
            <w:sz w:val="22"/>
            <w:szCs w:val="22"/>
            <w:rPrChange w:id="119" w:author="Oroszi-Ványi Melinda" w:date="2016-01-13T14:25:00Z">
              <w:rPr>
                <w:rFonts w:ascii="Century Gothic" w:hAnsi="Century Gothic"/>
                <w:sz w:val="22"/>
                <w:szCs w:val="22"/>
              </w:rPr>
            </w:rPrChange>
          </w:rPr>
          <w:t>Gyöngyössy Kálmán mb.</w:t>
        </w:r>
      </w:ins>
      <w:r w:rsidRPr="004E6DEB">
        <w:rPr>
          <w:rFonts w:asciiTheme="minorHAnsi" w:hAnsiTheme="minorHAnsi"/>
          <w:sz w:val="22"/>
          <w:szCs w:val="22"/>
          <w:rPrChange w:id="120" w:author="Oroszi-Ványi Melinda" w:date="2016-01-13T14:25:00Z">
            <w:rPr>
              <w:rFonts w:ascii="Century Gothic" w:hAnsi="Century Gothic"/>
              <w:sz w:val="22"/>
              <w:szCs w:val="22"/>
            </w:rPr>
          </w:rPrChange>
        </w:rPr>
        <w:t xml:space="preserve"> osztályvezető</w:t>
      </w:r>
    </w:p>
    <w:p w:rsidR="00E500D3" w:rsidRPr="004E6DEB" w:rsidRDefault="00E500D3" w:rsidP="00E500D3">
      <w:pPr>
        <w:rPr>
          <w:rFonts w:asciiTheme="minorHAnsi" w:hAnsiTheme="minorHAnsi"/>
          <w:b/>
          <w:sz w:val="22"/>
          <w:szCs w:val="22"/>
          <w:rPrChange w:id="121" w:author="Oroszi-Ványi Melinda" w:date="2016-01-13T14:25:00Z">
            <w:rPr>
              <w:rFonts w:ascii="Century Gothic" w:hAnsi="Century Gothic"/>
              <w:b/>
              <w:sz w:val="22"/>
              <w:szCs w:val="22"/>
            </w:rPr>
          </w:rPrChange>
        </w:rPr>
      </w:pPr>
    </w:p>
    <w:p w:rsidR="00E500D3" w:rsidRPr="004E6DEB" w:rsidRDefault="00E500D3" w:rsidP="00E500D3">
      <w:pPr>
        <w:rPr>
          <w:rFonts w:asciiTheme="minorHAnsi" w:hAnsiTheme="minorHAnsi"/>
          <w:b/>
          <w:sz w:val="22"/>
          <w:szCs w:val="22"/>
          <w:rPrChange w:id="122" w:author="Oroszi-Ványi Melinda" w:date="2016-01-13T14:25:00Z">
            <w:rPr>
              <w:rFonts w:ascii="Century Gothic" w:hAnsi="Century Gothic"/>
              <w:b/>
              <w:sz w:val="22"/>
              <w:szCs w:val="22"/>
            </w:rPr>
          </w:rPrChange>
        </w:rPr>
      </w:pPr>
    </w:p>
    <w:p w:rsidR="00E500D3" w:rsidRDefault="00E500D3" w:rsidP="00E500D3">
      <w:pPr>
        <w:rPr>
          <w:ins w:id="123" w:author="Oroszi-Ványi Melinda" w:date="2016-01-13T14:26:00Z"/>
          <w:rFonts w:asciiTheme="minorHAnsi" w:hAnsiTheme="minorHAnsi"/>
          <w:sz w:val="22"/>
          <w:szCs w:val="22"/>
        </w:rPr>
      </w:pPr>
      <w:proofErr w:type="spellStart"/>
      <w:r w:rsidRPr="004E6DEB">
        <w:rPr>
          <w:rFonts w:asciiTheme="minorHAnsi" w:hAnsiTheme="minorHAnsi"/>
          <w:b/>
          <w:sz w:val="22"/>
          <w:szCs w:val="22"/>
          <w:rPrChange w:id="124" w:author="Oroszi-Ványi Melinda" w:date="2016-01-13T14:25:00Z">
            <w:rPr>
              <w:rFonts w:ascii="Century Gothic" w:hAnsi="Century Gothic"/>
              <w:b/>
              <w:sz w:val="22"/>
              <w:szCs w:val="22"/>
            </w:rPr>
          </w:rPrChange>
        </w:rPr>
        <w:t>Ellenjegyzi</w:t>
      </w:r>
      <w:proofErr w:type="spellEnd"/>
      <w:r w:rsidRPr="004E6DEB">
        <w:rPr>
          <w:rFonts w:asciiTheme="minorHAnsi" w:hAnsiTheme="minorHAnsi"/>
          <w:b/>
          <w:sz w:val="22"/>
          <w:szCs w:val="22"/>
          <w:rPrChange w:id="125" w:author="Oroszi-Ványi Melinda" w:date="2016-01-13T14:25:00Z">
            <w:rPr>
              <w:rFonts w:ascii="Century Gothic" w:hAnsi="Century Gothic"/>
              <w:b/>
              <w:sz w:val="22"/>
              <w:szCs w:val="22"/>
            </w:rPr>
          </w:rPrChange>
        </w:rPr>
        <w:t xml:space="preserve">:  </w:t>
      </w:r>
      <w:r w:rsidRPr="004E6DEB">
        <w:rPr>
          <w:rFonts w:asciiTheme="minorHAnsi" w:hAnsiTheme="minorHAnsi"/>
          <w:b/>
          <w:sz w:val="22"/>
          <w:szCs w:val="22"/>
          <w:rPrChange w:id="126" w:author="Oroszi-Ványi Melinda" w:date="2016-01-13T14:25:00Z">
            <w:rPr>
              <w:rFonts w:ascii="Century Gothic" w:hAnsi="Century Gothic"/>
              <w:b/>
              <w:sz w:val="22"/>
              <w:szCs w:val="22"/>
            </w:rPr>
          </w:rPrChange>
        </w:rPr>
        <w:tab/>
      </w:r>
      <w:r w:rsidR="00773A75" w:rsidRPr="004E6DEB">
        <w:rPr>
          <w:rFonts w:asciiTheme="minorHAnsi" w:hAnsiTheme="minorHAnsi"/>
          <w:b/>
          <w:sz w:val="22"/>
          <w:szCs w:val="22"/>
          <w:rPrChange w:id="127" w:author="Oroszi-Ványi Melinda" w:date="2016-01-13T14:25:00Z">
            <w:rPr>
              <w:rFonts w:ascii="Century Gothic" w:hAnsi="Century Gothic"/>
              <w:b/>
              <w:sz w:val="22"/>
              <w:szCs w:val="22"/>
            </w:rPr>
          </w:rPrChange>
        </w:rPr>
        <w:tab/>
      </w:r>
      <w:r w:rsidRPr="004E6DEB">
        <w:rPr>
          <w:rFonts w:asciiTheme="minorHAnsi" w:hAnsiTheme="minorHAnsi"/>
          <w:sz w:val="22"/>
          <w:szCs w:val="22"/>
          <w:rPrChange w:id="128" w:author="Oroszi-Ványi Melinda" w:date="2016-01-13T14:25:00Z">
            <w:rPr>
              <w:rFonts w:ascii="Century Gothic" w:hAnsi="Century Gothic"/>
              <w:sz w:val="22"/>
              <w:szCs w:val="22"/>
            </w:rPr>
          </w:rPrChange>
        </w:rPr>
        <w:t xml:space="preserve">Garai </w:t>
      </w:r>
      <w:proofErr w:type="gramStart"/>
      <w:r w:rsidRPr="004E6DEB">
        <w:rPr>
          <w:rFonts w:asciiTheme="minorHAnsi" w:hAnsiTheme="minorHAnsi"/>
          <w:sz w:val="22"/>
          <w:szCs w:val="22"/>
          <w:rPrChange w:id="129" w:author="Oroszi-Ványi Melinda" w:date="2016-01-13T14:25:00Z">
            <w:rPr>
              <w:rFonts w:ascii="Century Gothic" w:hAnsi="Century Gothic"/>
              <w:sz w:val="22"/>
              <w:szCs w:val="22"/>
            </w:rPr>
          </w:rPrChange>
        </w:rPr>
        <w:t>Tamás  jegyző</w:t>
      </w:r>
      <w:proofErr w:type="gramEnd"/>
    </w:p>
    <w:p w:rsidR="004E6DEB" w:rsidRPr="004E6DEB" w:rsidRDefault="004E6DEB" w:rsidP="00E500D3">
      <w:pPr>
        <w:rPr>
          <w:rFonts w:asciiTheme="minorHAnsi" w:hAnsiTheme="minorHAnsi"/>
          <w:sz w:val="22"/>
          <w:szCs w:val="22"/>
          <w:rPrChange w:id="130" w:author="Oroszi-Ványi Melinda" w:date="2016-01-13T14:25:00Z">
            <w:rPr>
              <w:rFonts w:ascii="Century Gothic" w:hAnsi="Century Gothic"/>
              <w:sz w:val="22"/>
              <w:szCs w:val="22"/>
            </w:rPr>
          </w:rPrChange>
        </w:rPr>
      </w:pPr>
    </w:p>
    <w:p w:rsidR="00E500D3" w:rsidRDefault="00E500D3" w:rsidP="00E500D3">
      <w:pPr>
        <w:rPr>
          <w:ins w:id="131" w:author="Oroszi-Ványi Melinda" w:date="2016-01-13T14:26:00Z"/>
          <w:rFonts w:asciiTheme="minorHAnsi" w:hAnsiTheme="minorHAnsi"/>
          <w:sz w:val="22"/>
          <w:szCs w:val="22"/>
        </w:rPr>
      </w:pPr>
    </w:p>
    <w:p w:rsidR="004E6DEB" w:rsidRPr="004E6DEB" w:rsidRDefault="004E6DEB" w:rsidP="00E500D3">
      <w:pPr>
        <w:rPr>
          <w:rFonts w:asciiTheme="minorHAnsi" w:hAnsiTheme="minorHAnsi"/>
          <w:sz w:val="22"/>
          <w:szCs w:val="22"/>
          <w:rPrChange w:id="132" w:author="Oroszi-Ványi Melinda" w:date="2016-01-13T14:25:00Z">
            <w:rPr>
              <w:rFonts w:ascii="Century Gothic" w:hAnsi="Century Gothic"/>
              <w:sz w:val="22"/>
              <w:szCs w:val="22"/>
            </w:rPr>
          </w:rPrChange>
        </w:rPr>
      </w:pPr>
      <w:ins w:id="133" w:author="Oroszi-Ványi Melinda" w:date="2016-01-13T14:26:00Z">
        <w:r>
          <w:rPr>
            <w:rFonts w:asciiTheme="minorHAnsi" w:hAnsiTheme="minorHAnsi"/>
            <w:sz w:val="22"/>
            <w:szCs w:val="22"/>
          </w:rPr>
          <w:t>Tárgyalja:</w:t>
        </w:r>
        <w:r>
          <w:rPr>
            <w:rFonts w:asciiTheme="minorHAnsi" w:hAnsiTheme="minorHAnsi"/>
            <w:sz w:val="22"/>
            <w:szCs w:val="22"/>
          </w:rPr>
          <w:tab/>
        </w:r>
        <w:r>
          <w:rPr>
            <w:rFonts w:asciiTheme="minorHAnsi" w:hAnsiTheme="minorHAnsi"/>
            <w:sz w:val="22"/>
            <w:szCs w:val="22"/>
          </w:rPr>
          <w:tab/>
          <w:t>Ügyrendi, Jogi és Közbiztonsági Bizottság</w:t>
        </w:r>
      </w:ins>
    </w:p>
    <w:p w:rsidR="00E500D3" w:rsidRPr="004E6DEB" w:rsidRDefault="00E500D3" w:rsidP="00E500D3">
      <w:pPr>
        <w:rPr>
          <w:rFonts w:asciiTheme="minorHAnsi" w:hAnsiTheme="minorHAnsi"/>
          <w:b/>
          <w:sz w:val="22"/>
          <w:szCs w:val="22"/>
          <w:rPrChange w:id="134" w:author="Oroszi-Ványi Melinda" w:date="2016-01-13T14:25:00Z">
            <w:rPr>
              <w:rFonts w:ascii="Century Gothic" w:hAnsi="Century Gothic"/>
              <w:b/>
              <w:sz w:val="22"/>
              <w:szCs w:val="22"/>
            </w:rPr>
          </w:rPrChange>
        </w:rPr>
      </w:pPr>
      <w:r w:rsidRPr="004E6DEB">
        <w:rPr>
          <w:rFonts w:asciiTheme="minorHAnsi" w:hAnsiTheme="minorHAnsi"/>
          <w:b/>
          <w:sz w:val="22"/>
          <w:szCs w:val="22"/>
          <w:rPrChange w:id="135" w:author="Oroszi-Ványi Melinda" w:date="2016-01-13T14:25:00Z">
            <w:rPr>
              <w:rFonts w:ascii="Century Gothic" w:hAnsi="Century Gothic"/>
              <w:b/>
              <w:sz w:val="22"/>
              <w:szCs w:val="22"/>
            </w:rPr>
          </w:rPrChange>
        </w:rPr>
        <w:tab/>
      </w:r>
      <w:r w:rsidRPr="004E6DEB">
        <w:rPr>
          <w:rFonts w:asciiTheme="minorHAnsi" w:hAnsiTheme="minorHAnsi"/>
          <w:b/>
          <w:sz w:val="22"/>
          <w:szCs w:val="22"/>
          <w:rPrChange w:id="136" w:author="Oroszi-Ványi Melinda" w:date="2016-01-13T14:25:00Z">
            <w:rPr>
              <w:rFonts w:ascii="Century Gothic" w:hAnsi="Century Gothic"/>
              <w:b/>
              <w:sz w:val="22"/>
              <w:szCs w:val="22"/>
            </w:rPr>
          </w:rPrChange>
        </w:rPr>
        <w:tab/>
      </w:r>
    </w:p>
    <w:p w:rsidR="00E500D3" w:rsidRPr="004E6DEB" w:rsidRDefault="00E500D3" w:rsidP="00E500D3">
      <w:pPr>
        <w:rPr>
          <w:rFonts w:asciiTheme="minorHAnsi" w:hAnsiTheme="minorHAnsi"/>
          <w:sz w:val="22"/>
          <w:szCs w:val="22"/>
          <w:rPrChange w:id="137" w:author="Oroszi-Ványi Melinda" w:date="2016-01-13T14:25:00Z">
            <w:rPr>
              <w:rFonts w:ascii="Century Gothic" w:hAnsi="Century Gothic"/>
              <w:sz w:val="22"/>
              <w:szCs w:val="22"/>
            </w:rPr>
          </w:rPrChange>
        </w:rPr>
      </w:pPr>
    </w:p>
    <w:p w:rsidR="0034599D" w:rsidRPr="004E6DEB" w:rsidRDefault="0034599D" w:rsidP="00E500D3">
      <w:pPr>
        <w:rPr>
          <w:rFonts w:asciiTheme="minorHAnsi" w:hAnsiTheme="minorHAnsi"/>
          <w:sz w:val="22"/>
          <w:szCs w:val="22"/>
          <w:rPrChange w:id="138" w:author="Oroszi-Ványi Melinda" w:date="2016-01-13T14:25:00Z">
            <w:rPr>
              <w:rFonts w:ascii="Century Gothic" w:hAnsi="Century Gothic"/>
              <w:sz w:val="22"/>
              <w:szCs w:val="22"/>
            </w:rPr>
          </w:rPrChange>
        </w:rPr>
      </w:pPr>
    </w:p>
    <w:p w:rsidR="0034599D" w:rsidRPr="004E6DEB" w:rsidRDefault="0034599D" w:rsidP="00E500D3">
      <w:pPr>
        <w:rPr>
          <w:rFonts w:asciiTheme="minorHAnsi" w:hAnsiTheme="minorHAnsi"/>
          <w:sz w:val="22"/>
          <w:szCs w:val="22"/>
          <w:rPrChange w:id="139" w:author="Oroszi-Ványi Melinda" w:date="2016-01-13T14:25:00Z">
            <w:rPr>
              <w:rFonts w:ascii="Century Gothic" w:hAnsi="Century Gothic"/>
              <w:sz w:val="22"/>
              <w:szCs w:val="22"/>
            </w:rPr>
          </w:rPrChange>
        </w:rPr>
      </w:pPr>
    </w:p>
    <w:p w:rsidR="0034599D" w:rsidRPr="004E6DEB" w:rsidRDefault="0034599D" w:rsidP="00E500D3">
      <w:pPr>
        <w:rPr>
          <w:rFonts w:asciiTheme="minorHAnsi" w:hAnsiTheme="minorHAnsi"/>
          <w:sz w:val="22"/>
          <w:szCs w:val="22"/>
          <w:rPrChange w:id="140" w:author="Oroszi-Ványi Melinda" w:date="2016-01-13T14:25:00Z">
            <w:rPr>
              <w:rFonts w:ascii="Century Gothic" w:hAnsi="Century Gothic"/>
              <w:sz w:val="22"/>
              <w:szCs w:val="22"/>
            </w:rPr>
          </w:rPrChange>
        </w:rPr>
      </w:pPr>
    </w:p>
    <w:p w:rsidR="0034599D" w:rsidRPr="004E6DEB" w:rsidRDefault="0034599D" w:rsidP="00E500D3">
      <w:pPr>
        <w:rPr>
          <w:rFonts w:asciiTheme="minorHAnsi" w:hAnsiTheme="minorHAnsi"/>
          <w:sz w:val="22"/>
          <w:szCs w:val="22"/>
          <w:rPrChange w:id="141" w:author="Oroszi-Ványi Melinda" w:date="2016-01-13T14:25:00Z">
            <w:rPr>
              <w:rFonts w:ascii="Century Gothic" w:hAnsi="Century Gothic"/>
              <w:sz w:val="22"/>
              <w:szCs w:val="22"/>
            </w:rPr>
          </w:rPrChange>
        </w:rPr>
      </w:pPr>
    </w:p>
    <w:p w:rsidR="0034599D" w:rsidRPr="004E6DEB" w:rsidRDefault="0034599D" w:rsidP="00E500D3">
      <w:pPr>
        <w:rPr>
          <w:rFonts w:asciiTheme="minorHAnsi" w:hAnsiTheme="minorHAnsi"/>
          <w:sz w:val="22"/>
          <w:szCs w:val="22"/>
          <w:rPrChange w:id="142" w:author="Oroszi-Ványi Melinda" w:date="2016-01-13T14:25:00Z">
            <w:rPr>
              <w:rFonts w:ascii="Century Gothic" w:hAnsi="Century Gothic"/>
              <w:sz w:val="22"/>
              <w:szCs w:val="22"/>
            </w:rPr>
          </w:rPrChange>
        </w:rPr>
      </w:pPr>
    </w:p>
    <w:p w:rsidR="0034599D" w:rsidRPr="004E6DEB" w:rsidRDefault="0034599D" w:rsidP="00E500D3">
      <w:pPr>
        <w:rPr>
          <w:rFonts w:asciiTheme="minorHAnsi" w:hAnsiTheme="minorHAnsi"/>
          <w:sz w:val="22"/>
          <w:szCs w:val="22"/>
          <w:rPrChange w:id="143" w:author="Oroszi-Ványi Melinda" w:date="2016-01-13T14:25:00Z">
            <w:rPr>
              <w:rFonts w:ascii="Century Gothic" w:hAnsi="Century Gothic"/>
              <w:sz w:val="22"/>
              <w:szCs w:val="22"/>
            </w:rPr>
          </w:rPrChange>
        </w:rPr>
      </w:pPr>
    </w:p>
    <w:p w:rsidR="0034599D" w:rsidRPr="004E6DEB" w:rsidRDefault="0034599D" w:rsidP="00E500D3">
      <w:pPr>
        <w:rPr>
          <w:rFonts w:asciiTheme="minorHAnsi" w:hAnsiTheme="minorHAnsi"/>
          <w:sz w:val="22"/>
          <w:szCs w:val="22"/>
          <w:rPrChange w:id="144" w:author="Oroszi-Ványi Melinda" w:date="2016-01-13T14:25:00Z">
            <w:rPr>
              <w:rFonts w:ascii="Century Gothic" w:hAnsi="Century Gothic"/>
              <w:sz w:val="22"/>
              <w:szCs w:val="22"/>
            </w:rPr>
          </w:rPrChange>
        </w:rPr>
      </w:pPr>
    </w:p>
    <w:p w:rsidR="0034599D" w:rsidRDefault="0034599D" w:rsidP="00E500D3">
      <w:pPr>
        <w:rPr>
          <w:ins w:id="145" w:author="Oroszi-Ványi Melinda" w:date="2016-01-13T14:26:00Z"/>
          <w:rFonts w:asciiTheme="minorHAnsi" w:hAnsiTheme="minorHAnsi"/>
          <w:sz w:val="22"/>
          <w:szCs w:val="22"/>
        </w:rPr>
      </w:pPr>
    </w:p>
    <w:p w:rsidR="004E6DEB" w:rsidRDefault="004E6DEB" w:rsidP="00E500D3">
      <w:pPr>
        <w:rPr>
          <w:ins w:id="146" w:author="Oroszi-Ványi Melinda" w:date="2016-01-13T14:26:00Z"/>
          <w:rFonts w:asciiTheme="minorHAnsi" w:hAnsiTheme="minorHAnsi"/>
          <w:sz w:val="22"/>
          <w:szCs w:val="22"/>
        </w:rPr>
      </w:pPr>
    </w:p>
    <w:p w:rsidR="004E6DEB" w:rsidRDefault="004E6DEB" w:rsidP="00E500D3">
      <w:pPr>
        <w:rPr>
          <w:ins w:id="147" w:author="Oroszi-Ványi Melinda" w:date="2016-01-13T14:26:00Z"/>
          <w:rFonts w:asciiTheme="minorHAnsi" w:hAnsiTheme="minorHAnsi"/>
          <w:sz w:val="22"/>
          <w:szCs w:val="22"/>
        </w:rPr>
      </w:pPr>
    </w:p>
    <w:p w:rsidR="004E6DEB" w:rsidRPr="004E6DEB" w:rsidRDefault="004E6DEB" w:rsidP="00E500D3">
      <w:pPr>
        <w:rPr>
          <w:rFonts w:asciiTheme="minorHAnsi" w:hAnsiTheme="minorHAnsi"/>
          <w:sz w:val="22"/>
          <w:szCs w:val="22"/>
          <w:rPrChange w:id="148" w:author="Oroszi-Ványi Melinda" w:date="2016-01-13T14:25:00Z">
            <w:rPr>
              <w:rFonts w:ascii="Century Gothic" w:hAnsi="Century Gothic"/>
              <w:sz w:val="22"/>
              <w:szCs w:val="22"/>
            </w:rPr>
          </w:rPrChange>
        </w:rPr>
      </w:pPr>
    </w:p>
    <w:p w:rsidR="0034599D" w:rsidRPr="004E6DEB" w:rsidRDefault="0034599D" w:rsidP="00E500D3">
      <w:pPr>
        <w:rPr>
          <w:rFonts w:asciiTheme="minorHAnsi" w:hAnsiTheme="minorHAnsi"/>
          <w:sz w:val="22"/>
          <w:szCs w:val="22"/>
          <w:rPrChange w:id="149" w:author="Oroszi-Ványi Melinda" w:date="2016-01-13T14:25:00Z">
            <w:rPr>
              <w:rFonts w:ascii="Century Gothic" w:hAnsi="Century Gothic"/>
              <w:sz w:val="22"/>
              <w:szCs w:val="22"/>
            </w:rPr>
          </w:rPrChange>
        </w:rPr>
      </w:pPr>
    </w:p>
    <w:p w:rsidR="00E500D3" w:rsidRPr="004E6DEB" w:rsidRDefault="00E500D3" w:rsidP="00E500D3">
      <w:pPr>
        <w:rPr>
          <w:rFonts w:asciiTheme="minorHAnsi" w:hAnsiTheme="minorHAnsi"/>
          <w:sz w:val="22"/>
          <w:szCs w:val="22"/>
          <w:rPrChange w:id="150" w:author="Oroszi-Ványi Melinda" w:date="2016-01-13T14:25:00Z">
            <w:rPr>
              <w:rFonts w:ascii="Century Gothic" w:hAnsi="Century Gothic"/>
              <w:sz w:val="22"/>
              <w:szCs w:val="22"/>
            </w:rPr>
          </w:rPrChange>
        </w:rPr>
      </w:pPr>
    </w:p>
    <w:p w:rsidR="00E500D3" w:rsidRPr="004E6DEB" w:rsidRDefault="00E500D3" w:rsidP="00E500D3">
      <w:pPr>
        <w:jc w:val="center"/>
        <w:rPr>
          <w:rFonts w:asciiTheme="minorHAnsi" w:hAnsiTheme="minorHAnsi"/>
          <w:sz w:val="22"/>
          <w:szCs w:val="22"/>
          <w:rPrChange w:id="151" w:author="Oroszi-Ványi Melinda" w:date="2016-01-13T14:25:00Z">
            <w:rPr>
              <w:rFonts w:ascii="Century Gothic" w:hAnsi="Century Gothic"/>
              <w:sz w:val="22"/>
              <w:szCs w:val="22"/>
            </w:rPr>
          </w:rPrChange>
        </w:rPr>
      </w:pPr>
      <w:r w:rsidRPr="004E6DEB">
        <w:rPr>
          <w:rFonts w:asciiTheme="minorHAnsi" w:hAnsiTheme="minorHAnsi"/>
          <w:sz w:val="22"/>
          <w:szCs w:val="22"/>
          <w:rPrChange w:id="152" w:author="Oroszi-Ványi Melinda" w:date="2016-01-13T14:25:00Z">
            <w:rPr>
              <w:rFonts w:ascii="Century Gothic" w:hAnsi="Century Gothic"/>
              <w:sz w:val="22"/>
              <w:szCs w:val="22"/>
            </w:rPr>
          </w:rPrChange>
        </w:rPr>
        <w:t xml:space="preserve">Az előterjesztés </w:t>
      </w:r>
      <w:r w:rsidRPr="004E6DEB">
        <w:rPr>
          <w:rFonts w:asciiTheme="minorHAnsi" w:hAnsiTheme="minorHAnsi"/>
          <w:b/>
          <w:sz w:val="22"/>
          <w:szCs w:val="22"/>
          <w:u w:val="single"/>
          <w:rPrChange w:id="153" w:author="Oroszi-Ványi Melinda" w:date="2016-01-13T14:25:00Z">
            <w:rPr>
              <w:rFonts w:ascii="Century Gothic" w:hAnsi="Century Gothic"/>
              <w:b/>
              <w:sz w:val="22"/>
              <w:szCs w:val="22"/>
              <w:u w:val="single"/>
            </w:rPr>
          </w:rPrChange>
        </w:rPr>
        <w:t>nyílt/</w:t>
      </w:r>
      <w:r w:rsidRPr="004E6DEB">
        <w:rPr>
          <w:rFonts w:asciiTheme="minorHAnsi" w:hAnsiTheme="minorHAnsi"/>
          <w:b/>
          <w:sz w:val="22"/>
          <w:szCs w:val="22"/>
          <w:rPrChange w:id="154" w:author="Oroszi-Ványi Melinda" w:date="2016-01-13T14:25:00Z">
            <w:rPr>
              <w:rFonts w:ascii="Century Gothic" w:hAnsi="Century Gothic"/>
              <w:b/>
              <w:sz w:val="22"/>
              <w:szCs w:val="22"/>
            </w:rPr>
          </w:rPrChange>
        </w:rPr>
        <w:t>zárt</w:t>
      </w:r>
      <w:r w:rsidRPr="004E6DEB">
        <w:rPr>
          <w:rFonts w:asciiTheme="minorHAnsi" w:hAnsiTheme="minorHAnsi"/>
          <w:sz w:val="22"/>
          <w:szCs w:val="22"/>
          <w:rPrChange w:id="155" w:author="Oroszi-Ványi Melinda" w:date="2016-01-13T14:25:00Z">
            <w:rPr>
              <w:rFonts w:ascii="Century Gothic" w:hAnsi="Century Gothic"/>
              <w:sz w:val="22"/>
              <w:szCs w:val="22"/>
            </w:rPr>
          </w:rPrChange>
        </w:rPr>
        <w:t xml:space="preserve"> ülésen tárgyalható</w:t>
      </w:r>
    </w:p>
    <w:p w:rsidR="00E500D3" w:rsidRPr="004E6DEB" w:rsidRDefault="00E500D3" w:rsidP="00E500D3">
      <w:pPr>
        <w:jc w:val="center"/>
        <w:rPr>
          <w:rFonts w:asciiTheme="minorHAnsi" w:hAnsiTheme="minorHAnsi"/>
          <w:sz w:val="22"/>
          <w:szCs w:val="22"/>
          <w:rPrChange w:id="156" w:author="Oroszi-Ványi Melinda" w:date="2016-01-13T14:25:00Z">
            <w:rPr>
              <w:rFonts w:ascii="Century Gothic" w:hAnsi="Century Gothic"/>
              <w:sz w:val="22"/>
              <w:szCs w:val="22"/>
            </w:rPr>
          </w:rPrChange>
        </w:rPr>
      </w:pPr>
    </w:p>
    <w:p w:rsidR="00E500D3" w:rsidRPr="004E6DEB" w:rsidRDefault="00E500D3" w:rsidP="00E500D3">
      <w:pPr>
        <w:jc w:val="center"/>
        <w:rPr>
          <w:rFonts w:asciiTheme="minorHAnsi" w:hAnsiTheme="minorHAnsi"/>
          <w:sz w:val="22"/>
          <w:szCs w:val="22"/>
          <w:rPrChange w:id="157" w:author="Oroszi-Ványi Melinda" w:date="2016-01-13T14:25:00Z">
            <w:rPr>
              <w:rFonts w:ascii="Century Gothic" w:hAnsi="Century Gothic"/>
              <w:sz w:val="22"/>
              <w:szCs w:val="22"/>
            </w:rPr>
          </w:rPrChange>
        </w:rPr>
      </w:pPr>
      <w:r w:rsidRPr="004E6DEB">
        <w:rPr>
          <w:rFonts w:asciiTheme="minorHAnsi" w:hAnsiTheme="minorHAnsi"/>
          <w:sz w:val="22"/>
          <w:szCs w:val="22"/>
          <w:rPrChange w:id="158" w:author="Oroszi-Ványi Melinda" w:date="2016-01-13T14:25:00Z">
            <w:rPr>
              <w:rFonts w:ascii="Century Gothic" w:hAnsi="Century Gothic"/>
              <w:sz w:val="22"/>
              <w:szCs w:val="22"/>
            </w:rPr>
          </w:rPrChange>
        </w:rPr>
        <w:t xml:space="preserve">A döntés elfogadásához </w:t>
      </w:r>
      <w:r w:rsidRPr="004E6DEB">
        <w:rPr>
          <w:rFonts w:asciiTheme="minorHAnsi" w:hAnsiTheme="minorHAnsi"/>
          <w:b/>
          <w:sz w:val="22"/>
          <w:szCs w:val="22"/>
          <w:u w:val="single"/>
          <w:rPrChange w:id="159" w:author="Oroszi-Ványi Melinda" w:date="2016-01-13T14:25:00Z">
            <w:rPr>
              <w:rFonts w:ascii="Century Gothic" w:hAnsi="Century Gothic"/>
              <w:b/>
              <w:sz w:val="22"/>
              <w:szCs w:val="22"/>
              <w:u w:val="single"/>
            </w:rPr>
          </w:rPrChange>
        </w:rPr>
        <w:t>egyszerű/</w:t>
      </w:r>
      <w:r w:rsidRPr="004E6DEB">
        <w:rPr>
          <w:rFonts w:asciiTheme="minorHAnsi" w:hAnsiTheme="minorHAnsi"/>
          <w:b/>
          <w:sz w:val="22"/>
          <w:szCs w:val="22"/>
          <w:rPrChange w:id="160" w:author="Oroszi-Ványi Melinda" w:date="2016-01-13T14:25:00Z">
            <w:rPr>
              <w:rFonts w:ascii="Century Gothic" w:hAnsi="Century Gothic"/>
              <w:b/>
              <w:sz w:val="22"/>
              <w:szCs w:val="22"/>
            </w:rPr>
          </w:rPrChange>
        </w:rPr>
        <w:t>minősített</w:t>
      </w:r>
      <w:r w:rsidR="008F7888" w:rsidRPr="004E6DEB">
        <w:rPr>
          <w:rFonts w:asciiTheme="minorHAnsi" w:hAnsiTheme="minorHAnsi"/>
          <w:sz w:val="22"/>
          <w:szCs w:val="22"/>
          <w:rPrChange w:id="161" w:author="Oroszi-Ványi Melinda" w:date="2016-01-13T14:25:00Z">
            <w:rPr>
              <w:rFonts w:ascii="Century Gothic" w:hAnsi="Century Gothic"/>
              <w:sz w:val="22"/>
              <w:szCs w:val="22"/>
            </w:rPr>
          </w:rPrChange>
        </w:rPr>
        <w:t xml:space="preserve"> többség</w:t>
      </w:r>
      <w:r w:rsidRPr="004E6DEB">
        <w:rPr>
          <w:rFonts w:asciiTheme="minorHAnsi" w:hAnsiTheme="minorHAnsi"/>
          <w:sz w:val="22"/>
          <w:szCs w:val="22"/>
          <w:rPrChange w:id="162" w:author="Oroszi-Ványi Melinda" w:date="2016-01-13T14:25:00Z">
            <w:rPr>
              <w:rFonts w:ascii="Century Gothic" w:hAnsi="Century Gothic"/>
              <w:sz w:val="22"/>
              <w:szCs w:val="22"/>
            </w:rPr>
          </w:rPrChange>
        </w:rPr>
        <w:t xml:space="preserve"> szükséges</w:t>
      </w:r>
    </w:p>
    <w:p w:rsidR="00773A75" w:rsidRPr="004E6DEB" w:rsidRDefault="00773A75" w:rsidP="00E500D3">
      <w:pPr>
        <w:jc w:val="center"/>
        <w:rPr>
          <w:rFonts w:asciiTheme="minorHAnsi" w:hAnsiTheme="minorHAnsi"/>
          <w:b/>
          <w:sz w:val="22"/>
          <w:szCs w:val="22"/>
          <w:rPrChange w:id="163" w:author="Oroszi-Ványi Melinda" w:date="2016-01-13T14:25:00Z">
            <w:rPr>
              <w:rFonts w:ascii="Century Gothic" w:hAnsi="Century Gothic"/>
              <w:b/>
              <w:sz w:val="22"/>
              <w:szCs w:val="22"/>
            </w:rPr>
          </w:rPrChange>
        </w:rPr>
      </w:pPr>
    </w:p>
    <w:p w:rsidR="00773A75" w:rsidRPr="004E6DEB" w:rsidRDefault="00773A75" w:rsidP="00E500D3">
      <w:pPr>
        <w:jc w:val="center"/>
        <w:rPr>
          <w:rFonts w:asciiTheme="minorHAnsi" w:hAnsiTheme="minorHAnsi"/>
          <w:b/>
          <w:sz w:val="22"/>
          <w:szCs w:val="22"/>
          <w:rPrChange w:id="164" w:author="Oroszi-Ványi Melinda" w:date="2016-01-13T14:25:00Z">
            <w:rPr>
              <w:rFonts w:ascii="Century Gothic" w:hAnsi="Century Gothic"/>
              <w:b/>
              <w:sz w:val="22"/>
              <w:szCs w:val="22"/>
            </w:rPr>
          </w:rPrChange>
        </w:rPr>
      </w:pPr>
    </w:p>
    <w:p w:rsidR="00773A75" w:rsidRPr="004E6DEB" w:rsidRDefault="00773A75" w:rsidP="00E500D3">
      <w:pPr>
        <w:jc w:val="center"/>
        <w:rPr>
          <w:rFonts w:asciiTheme="minorHAnsi" w:hAnsiTheme="minorHAnsi"/>
          <w:b/>
          <w:sz w:val="22"/>
          <w:szCs w:val="22"/>
          <w:rPrChange w:id="165" w:author="Oroszi-Ványi Melinda" w:date="2016-01-13T14:25:00Z">
            <w:rPr>
              <w:rFonts w:ascii="Century Gothic" w:hAnsi="Century Gothic"/>
              <w:b/>
              <w:sz w:val="22"/>
              <w:szCs w:val="22"/>
            </w:rPr>
          </w:rPrChange>
        </w:rPr>
      </w:pPr>
    </w:p>
    <w:p w:rsidR="00773A75" w:rsidRPr="004E6DEB" w:rsidRDefault="00773A75" w:rsidP="00E500D3">
      <w:pPr>
        <w:jc w:val="center"/>
        <w:rPr>
          <w:rFonts w:asciiTheme="minorHAnsi" w:hAnsiTheme="minorHAnsi"/>
          <w:b/>
          <w:sz w:val="22"/>
          <w:szCs w:val="22"/>
          <w:rPrChange w:id="166" w:author="Oroszi-Ványi Melinda" w:date="2016-01-13T14:25:00Z">
            <w:rPr>
              <w:rFonts w:ascii="Century Gothic" w:hAnsi="Century Gothic"/>
              <w:b/>
              <w:sz w:val="22"/>
              <w:szCs w:val="22"/>
            </w:rPr>
          </w:rPrChange>
        </w:rPr>
      </w:pPr>
    </w:p>
    <w:p w:rsidR="00773A75" w:rsidRPr="004E6DEB" w:rsidRDefault="00773A75" w:rsidP="00E500D3">
      <w:pPr>
        <w:jc w:val="center"/>
        <w:rPr>
          <w:rFonts w:asciiTheme="minorHAnsi" w:hAnsiTheme="minorHAnsi"/>
          <w:b/>
          <w:sz w:val="22"/>
          <w:szCs w:val="22"/>
          <w:rPrChange w:id="167" w:author="Oroszi-Ványi Melinda" w:date="2016-01-13T14:25:00Z">
            <w:rPr>
              <w:rFonts w:ascii="Century Gothic" w:hAnsi="Century Gothic"/>
              <w:b/>
              <w:sz w:val="22"/>
              <w:szCs w:val="22"/>
            </w:rPr>
          </w:rPrChange>
        </w:rPr>
      </w:pPr>
    </w:p>
    <w:p w:rsidR="00773A75" w:rsidRPr="004E6DEB" w:rsidDel="004E6DEB" w:rsidRDefault="00773A75" w:rsidP="00E500D3">
      <w:pPr>
        <w:jc w:val="center"/>
        <w:rPr>
          <w:del w:id="168" w:author="Oroszi-Ványi Melinda" w:date="2016-01-13T14:26:00Z"/>
          <w:rFonts w:asciiTheme="minorHAnsi" w:hAnsiTheme="minorHAnsi"/>
          <w:b/>
          <w:sz w:val="22"/>
          <w:szCs w:val="22"/>
          <w:rPrChange w:id="169" w:author="Oroszi-Ványi Melinda" w:date="2016-01-13T14:25:00Z">
            <w:rPr>
              <w:del w:id="170" w:author="Oroszi-Ványi Melinda" w:date="2016-01-13T14:26:00Z"/>
              <w:rFonts w:ascii="Century Gothic" w:hAnsi="Century Gothic"/>
              <w:b/>
              <w:sz w:val="22"/>
              <w:szCs w:val="22"/>
            </w:rPr>
          </w:rPrChange>
        </w:rPr>
      </w:pPr>
    </w:p>
    <w:p w:rsidR="00AC29B8" w:rsidRPr="004E6DEB" w:rsidRDefault="00AC29B8">
      <w:pPr>
        <w:spacing w:after="200" w:line="276" w:lineRule="auto"/>
        <w:rPr>
          <w:rFonts w:asciiTheme="minorHAnsi" w:hAnsiTheme="minorHAnsi"/>
          <w:b/>
          <w:sz w:val="22"/>
          <w:szCs w:val="22"/>
          <w:rPrChange w:id="171" w:author="Oroszi-Ványi Melinda" w:date="2016-01-13T14:25:00Z">
            <w:rPr>
              <w:rFonts w:ascii="Century Gothic" w:hAnsi="Century Gothic"/>
              <w:b/>
              <w:sz w:val="22"/>
              <w:szCs w:val="22"/>
            </w:rPr>
          </w:rPrChange>
        </w:rPr>
      </w:pPr>
    </w:p>
    <w:p w:rsidR="00E500D3" w:rsidRPr="004E6DEB" w:rsidRDefault="00E500D3" w:rsidP="00E500D3">
      <w:pPr>
        <w:jc w:val="center"/>
        <w:rPr>
          <w:rFonts w:asciiTheme="minorHAnsi" w:hAnsiTheme="minorHAnsi"/>
          <w:b/>
          <w:sz w:val="28"/>
          <w:szCs w:val="28"/>
          <w:rPrChange w:id="172" w:author="Oroszi-Ványi Melinda" w:date="2016-01-13T14:26:00Z">
            <w:rPr>
              <w:rFonts w:ascii="Century Gothic" w:hAnsi="Century Gothic"/>
              <w:b/>
              <w:sz w:val="22"/>
              <w:szCs w:val="22"/>
            </w:rPr>
          </w:rPrChange>
        </w:rPr>
      </w:pPr>
      <w:r w:rsidRPr="004E6DEB">
        <w:rPr>
          <w:rFonts w:asciiTheme="minorHAnsi" w:hAnsiTheme="minorHAnsi"/>
          <w:b/>
          <w:sz w:val="28"/>
          <w:szCs w:val="28"/>
          <w:rPrChange w:id="173" w:author="Oroszi-Ványi Melinda" w:date="2016-01-13T14:26:00Z">
            <w:rPr>
              <w:rFonts w:ascii="Century Gothic" w:hAnsi="Century Gothic"/>
              <w:b/>
              <w:sz w:val="22"/>
              <w:szCs w:val="22"/>
            </w:rPr>
          </w:rPrChange>
        </w:rPr>
        <w:t>E L Ő T E R J E S Z T É S</w:t>
      </w:r>
    </w:p>
    <w:p w:rsidR="00E500D3" w:rsidRPr="004E6DEB" w:rsidRDefault="00E500D3" w:rsidP="00E500D3">
      <w:pPr>
        <w:rPr>
          <w:rFonts w:asciiTheme="minorHAnsi" w:hAnsiTheme="minorHAnsi"/>
          <w:sz w:val="22"/>
          <w:szCs w:val="22"/>
          <w:rPrChange w:id="174" w:author="Oroszi-Ványi Melinda" w:date="2016-01-13T14:25:00Z">
            <w:rPr>
              <w:rFonts w:ascii="Century Gothic" w:hAnsi="Century Gothic"/>
              <w:sz w:val="22"/>
              <w:szCs w:val="22"/>
            </w:rPr>
          </w:rPrChange>
        </w:rPr>
      </w:pPr>
    </w:p>
    <w:p w:rsidR="00C338CB" w:rsidRPr="0067561F" w:rsidRDefault="00C338CB" w:rsidP="00E500D3">
      <w:pPr>
        <w:rPr>
          <w:rFonts w:asciiTheme="minorHAnsi" w:hAnsiTheme="minorHAnsi"/>
          <w:sz w:val="22"/>
          <w:szCs w:val="22"/>
          <w:rPrChange w:id="175" w:author="Oroszi-Ványi Melinda" w:date="2016-01-14T13:50:00Z">
            <w:rPr>
              <w:rFonts w:ascii="Century Gothic" w:hAnsi="Century Gothic"/>
              <w:sz w:val="22"/>
              <w:szCs w:val="22"/>
            </w:rPr>
          </w:rPrChange>
        </w:rPr>
      </w:pPr>
    </w:p>
    <w:p w:rsidR="00FF1CB8" w:rsidRPr="0067561F" w:rsidDel="0067561F" w:rsidRDefault="00E500D3" w:rsidP="0067561F">
      <w:pPr>
        <w:pStyle w:val="Nincstrkz"/>
        <w:ind w:left="709" w:hanging="709"/>
        <w:jc w:val="both"/>
        <w:rPr>
          <w:del w:id="176" w:author="Oroszi-Ványi Melinda" w:date="2016-01-14T13:50:00Z"/>
          <w:rFonts w:asciiTheme="minorHAnsi" w:hAnsiTheme="minorHAnsi"/>
          <w:b/>
          <w:sz w:val="22"/>
          <w:szCs w:val="22"/>
          <w:rPrChange w:id="177" w:author="Oroszi-Ványi Melinda" w:date="2016-01-14T13:50:00Z">
            <w:rPr>
              <w:del w:id="178" w:author="Oroszi-Ványi Melinda" w:date="2016-01-14T13:50:00Z"/>
              <w:rFonts w:ascii="Century Gothic" w:hAnsi="Century Gothic"/>
              <w:b/>
              <w:sz w:val="22"/>
              <w:szCs w:val="22"/>
            </w:rPr>
          </w:rPrChange>
        </w:rPr>
        <w:pPrChange w:id="179" w:author="Oroszi-Ványi Melinda" w:date="2016-01-14T13:50:00Z">
          <w:pPr>
            <w:pStyle w:val="Nincstrkz"/>
            <w:ind w:left="2124" w:hanging="2124"/>
          </w:pPr>
        </w:pPrChange>
      </w:pPr>
      <w:del w:id="180" w:author="Oroszi-Ványi Melinda" w:date="2016-01-14T13:50:00Z">
        <w:r w:rsidRPr="0067561F" w:rsidDel="0067561F">
          <w:rPr>
            <w:rFonts w:asciiTheme="minorHAnsi" w:hAnsiTheme="minorHAnsi"/>
            <w:b/>
            <w:sz w:val="22"/>
            <w:szCs w:val="22"/>
            <w:rPrChange w:id="181" w:author="Oroszi-Ványi Melinda" w:date="2016-01-14T13:50:00Z">
              <w:rPr>
                <w:rFonts w:ascii="Century Gothic" w:hAnsi="Century Gothic"/>
                <w:b/>
                <w:sz w:val="22"/>
                <w:szCs w:val="22"/>
              </w:rPr>
            </w:rPrChange>
          </w:rPr>
          <w:delText xml:space="preserve">Tárgy: </w:delText>
        </w:r>
      </w:del>
      <w:ins w:id="182" w:author="David Papp" w:date="2016-01-07T13:14:00Z">
        <w:del w:id="183" w:author="Oroszi-Ványi Melinda" w:date="2016-01-14T13:50:00Z">
          <w:r w:rsidR="004A12A5" w:rsidRPr="0067561F" w:rsidDel="0067561F">
            <w:rPr>
              <w:rFonts w:asciiTheme="minorHAnsi" w:eastAsia="Arial" w:hAnsiTheme="minorHAnsi"/>
              <w:b/>
              <w:bCs/>
              <w:sz w:val="22"/>
              <w:szCs w:val="22"/>
              <w:rPrChange w:id="184" w:author="Oroszi-Ványi Melinda" w:date="2016-01-14T13:50:00Z">
                <w:rPr>
                  <w:rFonts w:ascii="Century Gothic" w:eastAsia="Arial" w:hAnsi="Century Gothic"/>
                  <w:b/>
                  <w:bCs/>
                  <w:sz w:val="22"/>
                  <w:szCs w:val="22"/>
                </w:rPr>
              </w:rPrChange>
            </w:rPr>
            <w:delText>Veresegyház külterület 034/1; 039; 041/7; 041/8; 041/9 helyrajzi számú ingatlanok</w:delText>
          </w:r>
        </w:del>
      </w:ins>
      <w:ins w:id="185" w:author="Székely János (új)" w:date="2016-01-11T08:21:00Z">
        <w:del w:id="186" w:author="Oroszi-Ványi Melinda" w:date="2016-01-14T13:50:00Z">
          <w:r w:rsidR="004371B7" w:rsidRPr="0067561F" w:rsidDel="0067561F">
            <w:rPr>
              <w:rFonts w:asciiTheme="minorHAnsi" w:eastAsia="Arial" w:hAnsiTheme="minorHAnsi"/>
              <w:b/>
              <w:bCs/>
              <w:sz w:val="22"/>
              <w:szCs w:val="22"/>
              <w:rPrChange w:id="187" w:author="Oroszi-Ványi Melinda" w:date="2016-01-14T13:50:00Z">
                <w:rPr>
                  <w:rFonts w:ascii="Century Gothic" w:eastAsia="Arial" w:hAnsi="Century Gothic"/>
                  <w:b/>
                  <w:bCs/>
                  <w:sz w:val="22"/>
                  <w:szCs w:val="22"/>
                </w:rPr>
              </w:rPrChange>
            </w:rPr>
            <w:delText xml:space="preserve"> (Medveotthon)</w:delText>
          </w:r>
        </w:del>
      </w:ins>
      <w:ins w:id="188" w:author="David Papp" w:date="2016-01-07T13:14:00Z">
        <w:del w:id="189" w:author="Oroszi-Ványi Melinda" w:date="2016-01-14T13:50:00Z">
          <w:r w:rsidR="004A12A5" w:rsidRPr="0067561F" w:rsidDel="0067561F">
            <w:rPr>
              <w:rFonts w:asciiTheme="minorHAnsi" w:eastAsia="Arial" w:hAnsiTheme="minorHAnsi"/>
              <w:b/>
              <w:bCs/>
              <w:sz w:val="22"/>
              <w:szCs w:val="22"/>
              <w:rPrChange w:id="190" w:author="Oroszi-Ványi Melinda" w:date="2016-01-14T13:50:00Z">
                <w:rPr>
                  <w:rFonts w:ascii="Century Gothic" w:eastAsia="Arial" w:hAnsi="Century Gothic"/>
                  <w:b/>
                  <w:bCs/>
                  <w:sz w:val="22"/>
                  <w:szCs w:val="22"/>
                </w:rPr>
              </w:rPrChange>
            </w:rPr>
            <w:delText xml:space="preserve"> közparkká minősítése, telekegyesítés jóváhagyása, felhatalmazás telekalakítási megállapodás aláírására</w:delText>
          </w:r>
        </w:del>
        <w:del w:id="191" w:author="Oroszi-Ványi Melinda" w:date="2016-01-13T14:26:00Z">
          <w:r w:rsidR="004A12A5" w:rsidRPr="0067561F" w:rsidDel="004E6DEB">
            <w:rPr>
              <w:rFonts w:asciiTheme="minorHAnsi" w:eastAsia="Arial" w:hAnsiTheme="minorHAnsi"/>
              <w:b/>
              <w:bCs/>
              <w:sz w:val="22"/>
              <w:szCs w:val="22"/>
              <w:rPrChange w:id="192" w:author="Oroszi-Ványi Melinda" w:date="2016-01-14T13:50:00Z">
                <w:rPr>
                  <w:rFonts w:ascii="Century Gothic" w:eastAsia="Arial" w:hAnsi="Century Gothic"/>
                  <w:b/>
                  <w:bCs/>
                  <w:sz w:val="22"/>
                  <w:szCs w:val="22"/>
                </w:rPr>
              </w:rPrChange>
            </w:rPr>
            <w:delText>.</w:delText>
          </w:r>
        </w:del>
      </w:ins>
      <w:del w:id="193" w:author="Oroszi-Ványi Melinda" w:date="2016-01-14T13:50:00Z">
        <w:r w:rsidR="00FF1CB8" w:rsidRPr="0067561F" w:rsidDel="0067561F">
          <w:rPr>
            <w:rFonts w:asciiTheme="minorHAnsi" w:eastAsia="Arial" w:hAnsiTheme="minorHAnsi"/>
            <w:b/>
            <w:bCs/>
            <w:sz w:val="22"/>
            <w:szCs w:val="22"/>
            <w:rPrChange w:id="194" w:author="Oroszi-Ványi Melinda" w:date="2016-01-14T13:50:00Z">
              <w:rPr>
                <w:rFonts w:ascii="Century Gothic" w:eastAsia="Arial" w:hAnsi="Century Gothic"/>
                <w:b/>
                <w:bCs/>
                <w:sz w:val="22"/>
                <w:szCs w:val="22"/>
              </w:rPr>
            </w:rPrChange>
          </w:rPr>
          <w:delText>Veresegyház, 035/10 helyrajzi számú ingatlan közparkká nyilvánítása</w:delText>
        </w:r>
      </w:del>
    </w:p>
    <w:p w:rsidR="00FF1CB8" w:rsidRPr="0067561F" w:rsidDel="0067561F" w:rsidRDefault="00FF1CB8" w:rsidP="0067561F">
      <w:pPr>
        <w:pStyle w:val="Nincstrkz"/>
        <w:ind w:left="709" w:hanging="709"/>
        <w:jc w:val="both"/>
        <w:rPr>
          <w:del w:id="195" w:author="Oroszi-Ványi Melinda" w:date="2016-01-14T13:50:00Z"/>
          <w:rFonts w:asciiTheme="minorHAnsi" w:hAnsiTheme="minorHAnsi"/>
          <w:sz w:val="22"/>
          <w:szCs w:val="22"/>
          <w:rPrChange w:id="196" w:author="Oroszi-Ványi Melinda" w:date="2016-01-14T13:50:00Z">
            <w:rPr>
              <w:del w:id="197" w:author="Oroszi-Ványi Melinda" w:date="2016-01-14T13:50:00Z"/>
              <w:rFonts w:ascii="Century Gothic" w:hAnsi="Century Gothic"/>
              <w:sz w:val="22"/>
              <w:szCs w:val="22"/>
            </w:rPr>
          </w:rPrChange>
        </w:rPr>
        <w:pPrChange w:id="198" w:author="Oroszi-Ványi Melinda" w:date="2016-01-14T13:50:00Z">
          <w:pPr>
            <w:pStyle w:val="Nincstrkz"/>
            <w:ind w:left="2124" w:hanging="2124"/>
          </w:pPr>
        </w:pPrChange>
      </w:pPr>
    </w:p>
    <w:p w:rsidR="008C2955" w:rsidRPr="0067561F" w:rsidDel="0067561F" w:rsidRDefault="008C2955" w:rsidP="0067561F">
      <w:pPr>
        <w:pStyle w:val="Nincstrkz"/>
        <w:ind w:left="709" w:hanging="709"/>
        <w:jc w:val="both"/>
        <w:rPr>
          <w:del w:id="199" w:author="Oroszi-Ványi Melinda" w:date="2016-01-14T13:50:00Z"/>
          <w:rFonts w:asciiTheme="minorHAnsi" w:hAnsiTheme="minorHAnsi"/>
          <w:b/>
          <w:sz w:val="22"/>
          <w:szCs w:val="22"/>
          <w:rPrChange w:id="200" w:author="Oroszi-Ványi Melinda" w:date="2016-01-14T13:50:00Z">
            <w:rPr>
              <w:del w:id="201" w:author="Oroszi-Ványi Melinda" w:date="2016-01-14T13:50:00Z"/>
              <w:rFonts w:ascii="Century Gothic" w:hAnsi="Century Gothic"/>
              <w:b/>
              <w:sz w:val="22"/>
              <w:szCs w:val="22"/>
            </w:rPr>
          </w:rPrChange>
        </w:rPr>
        <w:pPrChange w:id="202" w:author="Oroszi-Ványi Melinda" w:date="2016-01-14T13:50:00Z">
          <w:pPr>
            <w:pStyle w:val="Nincstrkz"/>
            <w:ind w:left="993" w:hanging="993"/>
          </w:pPr>
        </w:pPrChange>
      </w:pPr>
    </w:p>
    <w:p w:rsidR="001B6EB4" w:rsidRPr="0067561F" w:rsidDel="0067561F" w:rsidRDefault="001B6EB4" w:rsidP="0067561F">
      <w:pPr>
        <w:pStyle w:val="Nincstrkz"/>
        <w:ind w:left="709" w:hanging="709"/>
        <w:jc w:val="both"/>
        <w:rPr>
          <w:del w:id="203" w:author="Oroszi-Ványi Melinda" w:date="2016-01-14T13:50:00Z"/>
          <w:rFonts w:asciiTheme="minorHAnsi" w:hAnsiTheme="minorHAnsi"/>
          <w:b/>
          <w:sz w:val="22"/>
          <w:szCs w:val="22"/>
          <w:rPrChange w:id="204" w:author="Oroszi-Ványi Melinda" w:date="2016-01-14T13:50:00Z">
            <w:rPr>
              <w:del w:id="205" w:author="Oroszi-Ványi Melinda" w:date="2016-01-14T13:50:00Z"/>
              <w:rFonts w:ascii="Century Gothic" w:hAnsi="Century Gothic"/>
              <w:b/>
              <w:sz w:val="22"/>
              <w:szCs w:val="22"/>
            </w:rPr>
          </w:rPrChange>
        </w:rPr>
        <w:pPrChange w:id="206" w:author="Oroszi-Ványi Melinda" w:date="2016-01-14T13:50:00Z">
          <w:pPr>
            <w:ind w:left="1134" w:hanging="1134"/>
            <w:jc w:val="both"/>
          </w:pPr>
        </w:pPrChange>
      </w:pPr>
    </w:p>
    <w:p w:rsidR="00E500D3" w:rsidRPr="0067561F" w:rsidDel="0067561F" w:rsidRDefault="00E500D3" w:rsidP="0067561F">
      <w:pPr>
        <w:pStyle w:val="Nincstrkz"/>
        <w:ind w:left="709" w:hanging="709"/>
        <w:jc w:val="both"/>
        <w:rPr>
          <w:del w:id="207" w:author="Oroszi-Ványi Melinda" w:date="2016-01-14T13:50:00Z"/>
          <w:rFonts w:asciiTheme="minorHAnsi" w:hAnsiTheme="minorHAnsi"/>
          <w:sz w:val="22"/>
          <w:szCs w:val="22"/>
          <w:rPrChange w:id="208" w:author="Oroszi-Ványi Melinda" w:date="2016-01-14T13:50:00Z">
            <w:rPr>
              <w:del w:id="209" w:author="Oroszi-Ványi Melinda" w:date="2016-01-14T13:50:00Z"/>
              <w:rFonts w:ascii="Century Gothic" w:hAnsi="Century Gothic"/>
              <w:sz w:val="22"/>
              <w:szCs w:val="22"/>
            </w:rPr>
          </w:rPrChange>
        </w:rPr>
        <w:pPrChange w:id="210" w:author="Oroszi-Ványi Melinda" w:date="2016-01-14T13:50:00Z">
          <w:pPr/>
        </w:pPrChange>
      </w:pPr>
    </w:p>
    <w:p w:rsidR="004E6DEB" w:rsidRPr="0067561F" w:rsidDel="004E6DEB" w:rsidRDefault="004E6DEB" w:rsidP="0067561F">
      <w:pPr>
        <w:pStyle w:val="Nincstrkz"/>
        <w:ind w:left="709" w:hanging="709"/>
        <w:jc w:val="both"/>
        <w:rPr>
          <w:del w:id="211" w:author="Oroszi-Ványi Melinda" w:date="2016-01-13T14:27:00Z"/>
          <w:rFonts w:asciiTheme="minorHAnsi" w:hAnsiTheme="minorHAnsi"/>
          <w:sz w:val="22"/>
          <w:szCs w:val="22"/>
          <w:rPrChange w:id="212" w:author="Oroszi-Ványi Melinda" w:date="2016-01-14T13:50:00Z">
            <w:rPr>
              <w:del w:id="213" w:author="Oroszi-Ványi Melinda" w:date="2016-01-13T14:27:00Z"/>
              <w:rFonts w:ascii="Century Gothic" w:hAnsi="Century Gothic"/>
              <w:sz w:val="22"/>
              <w:szCs w:val="22"/>
            </w:rPr>
          </w:rPrChange>
        </w:rPr>
        <w:pPrChange w:id="214" w:author="Oroszi-Ványi Melinda" w:date="2016-01-14T13:50:00Z">
          <w:pPr/>
        </w:pPrChange>
      </w:pPr>
    </w:p>
    <w:p w:rsidR="00C338CB" w:rsidRPr="0067561F" w:rsidDel="0067561F" w:rsidRDefault="00C338CB" w:rsidP="0067561F">
      <w:pPr>
        <w:pStyle w:val="Nincstrkz"/>
        <w:ind w:left="709" w:hanging="709"/>
        <w:jc w:val="both"/>
        <w:rPr>
          <w:del w:id="215" w:author="Oroszi-Ványi Melinda" w:date="2016-01-14T13:50:00Z"/>
          <w:rFonts w:asciiTheme="minorHAnsi" w:hAnsiTheme="minorHAnsi"/>
          <w:sz w:val="22"/>
          <w:szCs w:val="22"/>
          <w:rPrChange w:id="216" w:author="Oroszi-Ványi Melinda" w:date="2016-01-14T13:50:00Z">
            <w:rPr>
              <w:del w:id="217" w:author="Oroszi-Ványi Melinda" w:date="2016-01-14T13:50:00Z"/>
              <w:rFonts w:ascii="Century Gothic" w:hAnsi="Century Gothic"/>
              <w:sz w:val="22"/>
              <w:szCs w:val="22"/>
            </w:rPr>
          </w:rPrChange>
        </w:rPr>
        <w:pPrChange w:id="218" w:author="Oroszi-Ványi Melinda" w:date="2016-01-14T13:50:00Z">
          <w:pPr/>
        </w:pPrChange>
      </w:pPr>
    </w:p>
    <w:p w:rsidR="00E500D3" w:rsidRPr="0067561F" w:rsidDel="0067561F" w:rsidRDefault="00E500D3" w:rsidP="0067561F">
      <w:pPr>
        <w:pStyle w:val="Nincstrkz"/>
        <w:ind w:left="709" w:hanging="709"/>
        <w:jc w:val="both"/>
        <w:rPr>
          <w:del w:id="219" w:author="Oroszi-Ványi Melinda" w:date="2016-01-14T13:50:00Z"/>
          <w:rFonts w:asciiTheme="minorHAnsi" w:hAnsiTheme="minorHAnsi"/>
          <w:b/>
          <w:sz w:val="22"/>
          <w:szCs w:val="22"/>
          <w:rPrChange w:id="220" w:author="Oroszi-Ványi Melinda" w:date="2016-01-14T13:50:00Z">
            <w:rPr>
              <w:del w:id="221" w:author="Oroszi-Ványi Melinda" w:date="2016-01-14T13:50:00Z"/>
              <w:rFonts w:ascii="Century Gothic" w:hAnsi="Century Gothic"/>
              <w:b/>
              <w:sz w:val="22"/>
              <w:szCs w:val="22"/>
            </w:rPr>
          </w:rPrChange>
        </w:rPr>
        <w:pPrChange w:id="222" w:author="Oroszi-Ványi Melinda" w:date="2016-01-14T13:50:00Z">
          <w:pPr/>
        </w:pPrChange>
      </w:pPr>
      <w:del w:id="223" w:author="Oroszi-Ványi Melinda" w:date="2016-01-14T13:50:00Z">
        <w:r w:rsidRPr="0067561F" w:rsidDel="0067561F">
          <w:rPr>
            <w:rFonts w:asciiTheme="minorHAnsi" w:hAnsiTheme="minorHAnsi"/>
            <w:b/>
            <w:sz w:val="22"/>
            <w:szCs w:val="22"/>
            <w:rPrChange w:id="224" w:author="Oroszi-Ványi Melinda" w:date="2016-01-14T13:50:00Z">
              <w:rPr>
                <w:rFonts w:ascii="Century Gothic" w:hAnsi="Century Gothic"/>
                <w:b/>
                <w:sz w:val="22"/>
                <w:szCs w:val="22"/>
              </w:rPr>
            </w:rPrChange>
          </w:rPr>
          <w:delText>Tisztelt Képviselő-testület!</w:delText>
        </w:r>
      </w:del>
    </w:p>
    <w:p w:rsidR="00E500D3" w:rsidRPr="0067561F" w:rsidDel="0067561F" w:rsidRDefault="00E500D3" w:rsidP="0067561F">
      <w:pPr>
        <w:pStyle w:val="Nincstrkz"/>
        <w:ind w:left="709" w:hanging="709"/>
        <w:jc w:val="both"/>
        <w:rPr>
          <w:del w:id="225" w:author="Oroszi-Ványi Melinda" w:date="2016-01-14T13:50:00Z"/>
          <w:rFonts w:asciiTheme="minorHAnsi" w:hAnsiTheme="minorHAnsi"/>
          <w:b/>
          <w:sz w:val="22"/>
          <w:szCs w:val="22"/>
          <w:rPrChange w:id="226" w:author="Oroszi-Ványi Melinda" w:date="2016-01-14T13:50:00Z">
            <w:rPr>
              <w:del w:id="227" w:author="Oroszi-Ványi Melinda" w:date="2016-01-14T13:50:00Z"/>
              <w:rFonts w:ascii="Century Gothic" w:hAnsi="Century Gothic"/>
              <w:b/>
              <w:sz w:val="22"/>
              <w:szCs w:val="22"/>
            </w:rPr>
          </w:rPrChange>
        </w:rPr>
        <w:pPrChange w:id="228" w:author="Oroszi-Ványi Melinda" w:date="2016-01-14T13:50:00Z">
          <w:pPr>
            <w:jc w:val="both"/>
          </w:pPr>
        </w:pPrChange>
      </w:pPr>
    </w:p>
    <w:p w:rsidR="004E6DEB" w:rsidRPr="0067561F" w:rsidDel="0067561F" w:rsidRDefault="00F93864" w:rsidP="0067561F">
      <w:pPr>
        <w:pStyle w:val="Nincstrkz"/>
        <w:ind w:left="709" w:hanging="709"/>
        <w:jc w:val="both"/>
        <w:rPr>
          <w:del w:id="229" w:author="Oroszi-Ványi Melinda" w:date="2016-01-14T13:50:00Z"/>
          <w:rFonts w:asciiTheme="minorHAnsi" w:hAnsiTheme="minorHAnsi"/>
          <w:sz w:val="22"/>
          <w:szCs w:val="22"/>
          <w:rPrChange w:id="230" w:author="Oroszi-Ványi Melinda" w:date="2016-01-14T13:50:00Z">
            <w:rPr>
              <w:del w:id="231" w:author="Oroszi-Ványi Melinda" w:date="2016-01-14T13:50:00Z"/>
              <w:rFonts w:ascii="Century Gothic" w:hAnsi="Century Gothic"/>
              <w:sz w:val="22"/>
              <w:szCs w:val="22"/>
            </w:rPr>
          </w:rPrChange>
        </w:rPr>
        <w:pPrChange w:id="232" w:author="Oroszi-Ványi Melinda" w:date="2016-01-14T13:50:00Z">
          <w:pPr>
            <w:jc w:val="both"/>
          </w:pPr>
        </w:pPrChange>
      </w:pPr>
      <w:del w:id="233" w:author="Oroszi-Ványi Melinda" w:date="2016-01-14T13:50:00Z">
        <w:r w:rsidRPr="0067561F" w:rsidDel="0067561F">
          <w:rPr>
            <w:rFonts w:asciiTheme="minorHAnsi" w:hAnsiTheme="minorHAnsi"/>
            <w:sz w:val="22"/>
            <w:szCs w:val="22"/>
            <w:rPrChange w:id="234" w:author="Oroszi-Ványi Melinda" w:date="2016-01-14T13:50:00Z">
              <w:rPr>
                <w:rFonts w:ascii="Century Gothic" w:hAnsi="Century Gothic"/>
                <w:sz w:val="22"/>
                <w:szCs w:val="22"/>
              </w:rPr>
            </w:rPrChange>
          </w:rPr>
          <w:delText>A Veresegyházi Állatkert (Medveotthon) későbbi fejlesztése miatt,</w:delText>
        </w:r>
        <w:r w:rsidR="004C6162" w:rsidRPr="0067561F" w:rsidDel="0067561F">
          <w:rPr>
            <w:rFonts w:asciiTheme="minorHAnsi" w:hAnsiTheme="minorHAnsi"/>
            <w:sz w:val="22"/>
            <w:szCs w:val="22"/>
            <w:rPrChange w:id="235" w:author="Oroszi-Ványi Melinda" w:date="2016-01-14T13:50:00Z">
              <w:rPr>
                <w:rFonts w:ascii="Century Gothic" w:hAnsi="Century Gothic"/>
                <w:sz w:val="22"/>
                <w:szCs w:val="22"/>
              </w:rPr>
            </w:rPrChange>
          </w:rPr>
          <w:delText xml:space="preserve"> szükség van a környező területek</w:delText>
        </w:r>
        <w:r w:rsidRPr="0067561F" w:rsidDel="0067561F">
          <w:rPr>
            <w:rFonts w:asciiTheme="minorHAnsi" w:hAnsiTheme="minorHAnsi"/>
            <w:sz w:val="22"/>
            <w:szCs w:val="22"/>
            <w:rPrChange w:id="236" w:author="Oroszi-Ványi Melinda" w:date="2016-01-14T13:50:00Z">
              <w:rPr>
                <w:rFonts w:ascii="Century Gothic" w:hAnsi="Century Gothic"/>
                <w:sz w:val="22"/>
                <w:szCs w:val="22"/>
              </w:rPr>
            </w:rPrChange>
          </w:rPr>
          <w:delText xml:space="preserve">, </w:delText>
        </w:r>
        <w:r w:rsidR="00537BD8" w:rsidRPr="0067561F" w:rsidDel="0067561F">
          <w:rPr>
            <w:rFonts w:asciiTheme="minorHAnsi" w:hAnsiTheme="minorHAnsi"/>
            <w:sz w:val="22"/>
            <w:szCs w:val="22"/>
            <w:rPrChange w:id="237" w:author="Oroszi-Ványi Melinda" w:date="2016-01-14T13:50:00Z">
              <w:rPr>
                <w:rFonts w:ascii="Century Gothic" w:hAnsi="Century Gothic"/>
                <w:sz w:val="22"/>
                <w:szCs w:val="22"/>
              </w:rPr>
            </w:rPrChange>
          </w:rPr>
          <w:delText>azaz a Veresegyház</w:delText>
        </w:r>
        <w:r w:rsidR="004C6162" w:rsidRPr="0067561F" w:rsidDel="0067561F">
          <w:rPr>
            <w:rFonts w:asciiTheme="minorHAnsi" w:eastAsia="Arial" w:hAnsiTheme="minorHAnsi"/>
            <w:b/>
            <w:bCs/>
            <w:sz w:val="22"/>
            <w:szCs w:val="22"/>
            <w:rPrChange w:id="238" w:author="Oroszi-Ványi Melinda" w:date="2016-01-14T13:50:00Z">
              <w:rPr>
                <w:rFonts w:ascii="Century Gothic" w:eastAsia="Arial" w:hAnsi="Century Gothic"/>
                <w:b/>
                <w:bCs/>
                <w:sz w:val="22"/>
                <w:szCs w:val="22"/>
              </w:rPr>
            </w:rPrChange>
          </w:rPr>
          <w:delText>,</w:delText>
        </w:r>
      </w:del>
      <w:ins w:id="239" w:author="David Papp" w:date="2016-01-07T13:14:00Z">
        <w:del w:id="240" w:author="Oroszi-Ványi Melinda" w:date="2016-01-14T13:50:00Z">
          <w:r w:rsidR="004A12A5" w:rsidRPr="0067561F" w:rsidDel="0067561F">
            <w:rPr>
              <w:rFonts w:asciiTheme="minorHAnsi" w:eastAsia="Arial" w:hAnsiTheme="minorHAnsi"/>
              <w:b/>
              <w:bCs/>
              <w:sz w:val="22"/>
              <w:szCs w:val="22"/>
              <w:rPrChange w:id="241" w:author="Oroszi-Ványi Melinda" w:date="2016-01-14T13:50:00Z">
                <w:rPr>
                  <w:rFonts w:ascii="Century Gothic" w:eastAsia="Arial" w:hAnsi="Century Gothic"/>
                  <w:b/>
                  <w:bCs/>
                  <w:sz w:val="22"/>
                  <w:szCs w:val="22"/>
                </w:rPr>
              </w:rPrChange>
            </w:rPr>
            <w:delText xml:space="preserve"> </w:delText>
          </w:r>
          <w:r w:rsidR="004A12A5" w:rsidRPr="0067561F" w:rsidDel="0067561F">
            <w:rPr>
              <w:rFonts w:asciiTheme="minorHAnsi" w:eastAsia="Arial" w:hAnsiTheme="minorHAnsi"/>
              <w:bCs/>
              <w:sz w:val="22"/>
              <w:szCs w:val="22"/>
              <w:rPrChange w:id="242" w:author="Oroszi-Ványi Melinda" w:date="2016-01-14T13:50:00Z">
                <w:rPr>
                  <w:rFonts w:ascii="Century Gothic" w:eastAsia="Arial" w:hAnsi="Century Gothic"/>
                  <w:bCs/>
                  <w:sz w:val="22"/>
                  <w:szCs w:val="22"/>
                </w:rPr>
              </w:rPrChange>
            </w:rPr>
            <w:delText>külterület</w:delText>
          </w:r>
        </w:del>
      </w:ins>
      <w:del w:id="243" w:author="Oroszi-Ványi Melinda" w:date="2016-01-14T13:50:00Z">
        <w:r w:rsidR="004C6162" w:rsidRPr="0067561F" w:rsidDel="0067561F">
          <w:rPr>
            <w:rFonts w:asciiTheme="minorHAnsi" w:eastAsia="Arial" w:hAnsiTheme="minorHAnsi"/>
            <w:b/>
            <w:bCs/>
            <w:sz w:val="22"/>
            <w:szCs w:val="22"/>
            <w:rPrChange w:id="244" w:author="Oroszi-Ványi Melinda" w:date="2016-01-14T13:50:00Z">
              <w:rPr>
                <w:rFonts w:ascii="Century Gothic" w:eastAsia="Arial" w:hAnsi="Century Gothic"/>
                <w:b/>
                <w:bCs/>
                <w:sz w:val="22"/>
                <w:szCs w:val="22"/>
              </w:rPr>
            </w:rPrChange>
          </w:rPr>
          <w:delText xml:space="preserve"> </w:delText>
        </w:r>
        <w:r w:rsidR="004C6162" w:rsidRPr="0067561F" w:rsidDel="0067561F">
          <w:rPr>
            <w:rFonts w:asciiTheme="minorHAnsi" w:eastAsia="Arial" w:hAnsiTheme="minorHAnsi"/>
            <w:bCs/>
            <w:sz w:val="22"/>
            <w:szCs w:val="22"/>
            <w:rPrChange w:id="245" w:author="Oroszi-Ványi Melinda" w:date="2016-01-14T13:50:00Z">
              <w:rPr>
                <w:rFonts w:ascii="Century Gothic" w:eastAsia="Arial" w:hAnsi="Century Gothic"/>
                <w:bCs/>
                <w:sz w:val="22"/>
                <w:szCs w:val="22"/>
              </w:rPr>
            </w:rPrChange>
          </w:rPr>
          <w:delText>034/1</w:delText>
        </w:r>
      </w:del>
      <w:ins w:id="246" w:author="Székely János (új)" w:date="2016-01-11T14:02:00Z">
        <w:del w:id="247" w:author="Oroszi-Ványi Melinda" w:date="2016-01-14T13:50:00Z">
          <w:r w:rsidR="000319ED" w:rsidRPr="0067561F" w:rsidDel="0067561F">
            <w:rPr>
              <w:rFonts w:asciiTheme="minorHAnsi" w:eastAsia="Arial" w:hAnsiTheme="minorHAnsi"/>
              <w:bCs/>
              <w:sz w:val="22"/>
              <w:szCs w:val="22"/>
              <w:rPrChange w:id="248" w:author="Oroszi-Ványi Melinda" w:date="2016-01-14T13:50:00Z">
                <w:rPr>
                  <w:rFonts w:ascii="Century Gothic" w:eastAsia="Arial" w:hAnsi="Century Gothic"/>
                  <w:bCs/>
                  <w:sz w:val="22"/>
                  <w:szCs w:val="22"/>
                </w:rPr>
              </w:rPrChange>
            </w:rPr>
            <w:delText xml:space="preserve"> (csatorna)</w:delText>
          </w:r>
        </w:del>
      </w:ins>
      <w:del w:id="249" w:author="Oroszi-Ványi Melinda" w:date="2016-01-14T13:50:00Z">
        <w:r w:rsidR="004C6162" w:rsidRPr="0067561F" w:rsidDel="0067561F">
          <w:rPr>
            <w:rFonts w:asciiTheme="minorHAnsi" w:eastAsia="Arial" w:hAnsiTheme="minorHAnsi"/>
            <w:bCs/>
            <w:sz w:val="22"/>
            <w:szCs w:val="22"/>
            <w:rPrChange w:id="250" w:author="Oroszi-Ványi Melinda" w:date="2016-01-14T13:50:00Z">
              <w:rPr>
                <w:rFonts w:ascii="Century Gothic" w:eastAsia="Arial" w:hAnsi="Century Gothic"/>
                <w:bCs/>
                <w:sz w:val="22"/>
                <w:szCs w:val="22"/>
              </w:rPr>
            </w:rPrChange>
          </w:rPr>
          <w:delText>;</w:delText>
        </w:r>
      </w:del>
      <w:ins w:id="251" w:author="Székely János (új)" w:date="2016-01-11T14:02:00Z">
        <w:del w:id="252" w:author="Oroszi-Ványi Melinda" w:date="2016-01-14T13:50:00Z">
          <w:r w:rsidR="000319ED" w:rsidRPr="0067561F" w:rsidDel="0067561F">
            <w:rPr>
              <w:rFonts w:asciiTheme="minorHAnsi" w:eastAsia="Arial" w:hAnsiTheme="minorHAnsi"/>
              <w:bCs/>
              <w:sz w:val="22"/>
              <w:szCs w:val="22"/>
              <w:rPrChange w:id="253" w:author="Oroszi-Ványi Melinda" w:date="2016-01-14T13:50:00Z">
                <w:rPr>
                  <w:rFonts w:ascii="Century Gothic" w:eastAsia="Arial" w:hAnsi="Century Gothic"/>
                  <w:bCs/>
                  <w:sz w:val="22"/>
                  <w:szCs w:val="22"/>
                </w:rPr>
              </w:rPrChange>
            </w:rPr>
            <w:delText xml:space="preserve"> </w:delText>
          </w:r>
        </w:del>
      </w:ins>
      <w:del w:id="254" w:author="Oroszi-Ványi Melinda" w:date="2016-01-14T13:50:00Z">
        <w:r w:rsidR="004C6162" w:rsidRPr="0067561F" w:rsidDel="0067561F">
          <w:rPr>
            <w:rFonts w:asciiTheme="minorHAnsi" w:eastAsia="Arial" w:hAnsiTheme="minorHAnsi"/>
            <w:bCs/>
            <w:sz w:val="22"/>
            <w:szCs w:val="22"/>
            <w:rPrChange w:id="255" w:author="Oroszi-Ványi Melinda" w:date="2016-01-14T13:50:00Z">
              <w:rPr>
                <w:rFonts w:ascii="Century Gothic" w:eastAsia="Arial" w:hAnsi="Century Gothic"/>
                <w:bCs/>
                <w:sz w:val="22"/>
                <w:szCs w:val="22"/>
              </w:rPr>
            </w:rPrChange>
          </w:rPr>
          <w:delText xml:space="preserve"> 039; </w:delText>
        </w:r>
      </w:del>
      <w:ins w:id="256" w:author="David Papp" w:date="2016-01-07T13:14:00Z">
        <w:del w:id="257" w:author="Oroszi-Ványi Melinda" w:date="2016-01-14T13:50:00Z">
          <w:r w:rsidR="004A12A5" w:rsidRPr="0067561F" w:rsidDel="0067561F">
            <w:rPr>
              <w:rFonts w:asciiTheme="minorHAnsi" w:eastAsia="Arial" w:hAnsiTheme="minorHAnsi"/>
              <w:bCs/>
              <w:sz w:val="22"/>
              <w:szCs w:val="22"/>
              <w:rPrChange w:id="258" w:author="Oroszi-Ványi Melinda" w:date="2016-01-14T13:50:00Z">
                <w:rPr>
                  <w:rFonts w:ascii="Century Gothic" w:eastAsia="Arial" w:hAnsi="Century Gothic"/>
                  <w:bCs/>
                  <w:sz w:val="22"/>
                  <w:szCs w:val="22"/>
                </w:rPr>
              </w:rPrChange>
            </w:rPr>
            <w:delText xml:space="preserve">041/7, 041/8 és </w:delText>
          </w:r>
        </w:del>
      </w:ins>
      <w:del w:id="259" w:author="Oroszi-Ványi Melinda" w:date="2016-01-14T13:50:00Z">
        <w:r w:rsidR="004C6162" w:rsidRPr="0067561F" w:rsidDel="0067561F">
          <w:rPr>
            <w:rFonts w:asciiTheme="minorHAnsi" w:eastAsia="Arial" w:hAnsiTheme="minorHAnsi"/>
            <w:bCs/>
            <w:sz w:val="22"/>
            <w:szCs w:val="22"/>
            <w:rPrChange w:id="260" w:author="Oroszi-Ványi Melinda" w:date="2016-01-14T13:50:00Z">
              <w:rPr>
                <w:rFonts w:ascii="Century Gothic" w:eastAsia="Arial" w:hAnsi="Century Gothic"/>
                <w:bCs/>
                <w:sz w:val="22"/>
                <w:szCs w:val="22"/>
              </w:rPr>
            </w:rPrChange>
          </w:rPr>
          <w:delText>041/9 hrsz.-ú</w:delText>
        </w:r>
        <w:r w:rsidR="004C6162" w:rsidRPr="0067561F" w:rsidDel="0067561F">
          <w:rPr>
            <w:rFonts w:asciiTheme="minorHAnsi" w:eastAsia="Arial" w:hAnsiTheme="minorHAnsi"/>
            <w:b/>
            <w:bCs/>
            <w:sz w:val="22"/>
            <w:szCs w:val="22"/>
            <w:rPrChange w:id="261" w:author="Oroszi-Ványi Melinda" w:date="2016-01-14T13:50:00Z">
              <w:rPr>
                <w:rFonts w:ascii="Century Gothic" w:eastAsia="Arial" w:hAnsi="Century Gothic"/>
                <w:b/>
                <w:bCs/>
                <w:sz w:val="22"/>
                <w:szCs w:val="22"/>
              </w:rPr>
            </w:rPrChange>
          </w:rPr>
          <w:delText xml:space="preserve"> </w:delText>
        </w:r>
        <w:r w:rsidRPr="0067561F" w:rsidDel="0067561F">
          <w:rPr>
            <w:rFonts w:asciiTheme="minorHAnsi" w:hAnsiTheme="minorHAnsi"/>
            <w:sz w:val="22"/>
            <w:szCs w:val="22"/>
            <w:rPrChange w:id="262" w:author="Oroszi-Ványi Melinda" w:date="2016-01-14T13:50:00Z">
              <w:rPr>
                <w:rFonts w:ascii="Century Gothic" w:hAnsi="Century Gothic"/>
                <w:sz w:val="22"/>
                <w:szCs w:val="22"/>
              </w:rPr>
            </w:rPrChange>
          </w:rPr>
          <w:delText>ingatlan</w:delText>
        </w:r>
        <w:r w:rsidR="004C6162" w:rsidRPr="0067561F" w:rsidDel="0067561F">
          <w:rPr>
            <w:rFonts w:asciiTheme="minorHAnsi" w:hAnsiTheme="minorHAnsi"/>
            <w:sz w:val="22"/>
            <w:szCs w:val="22"/>
            <w:rPrChange w:id="263" w:author="Oroszi-Ványi Melinda" w:date="2016-01-14T13:50:00Z">
              <w:rPr>
                <w:rFonts w:ascii="Century Gothic" w:hAnsi="Century Gothic"/>
                <w:sz w:val="22"/>
                <w:szCs w:val="22"/>
              </w:rPr>
            </w:rPrChange>
          </w:rPr>
          <w:delText>ok</w:delText>
        </w:r>
      </w:del>
      <w:ins w:id="264" w:author="Székely János (új)" w:date="2016-01-11T08:25:00Z">
        <w:del w:id="265" w:author="Oroszi-Ványi Melinda" w:date="2016-01-14T13:50:00Z">
          <w:r w:rsidR="004371B7" w:rsidRPr="0067561F" w:rsidDel="0067561F">
            <w:rPr>
              <w:rFonts w:asciiTheme="minorHAnsi" w:hAnsiTheme="minorHAnsi"/>
              <w:sz w:val="22"/>
              <w:szCs w:val="22"/>
              <w:rPrChange w:id="266" w:author="Oroszi-Ványi Melinda" w:date="2016-01-14T13:50:00Z">
                <w:rPr>
                  <w:rFonts w:ascii="Century Gothic" w:hAnsi="Century Gothic"/>
                  <w:sz w:val="22"/>
                  <w:szCs w:val="22"/>
                </w:rPr>
              </w:rPrChange>
            </w:rPr>
            <w:delText xml:space="preserve"> (erdőterületek)</w:delText>
          </w:r>
        </w:del>
      </w:ins>
      <w:del w:id="267" w:author="Oroszi-Ványi Melinda" w:date="2016-01-14T13:50:00Z">
        <w:r w:rsidRPr="0067561F" w:rsidDel="0067561F">
          <w:rPr>
            <w:rFonts w:asciiTheme="minorHAnsi" w:hAnsiTheme="minorHAnsi"/>
            <w:sz w:val="22"/>
            <w:szCs w:val="22"/>
            <w:rPrChange w:id="268" w:author="Oroszi-Ványi Melinda" w:date="2016-01-14T13:50:00Z">
              <w:rPr>
                <w:rFonts w:ascii="Century Gothic" w:hAnsi="Century Gothic"/>
                <w:sz w:val="22"/>
                <w:szCs w:val="22"/>
              </w:rPr>
            </w:rPrChange>
          </w:rPr>
          <w:delText xml:space="preserve"> egy részének közparkká nyilvánítására. </w:delText>
        </w:r>
      </w:del>
      <w:ins w:id="269" w:author="Székely János (új)" w:date="2016-01-11T13:54:00Z">
        <w:del w:id="270" w:author="Oroszi-Ványi Melinda" w:date="2016-01-14T13:50:00Z">
          <w:r w:rsidR="000319ED" w:rsidRPr="0067561F" w:rsidDel="0067561F">
            <w:rPr>
              <w:rFonts w:asciiTheme="minorHAnsi" w:hAnsiTheme="minorHAnsi"/>
              <w:sz w:val="22"/>
              <w:szCs w:val="22"/>
              <w:rPrChange w:id="271" w:author="Oroszi-Ványi Melinda" w:date="2016-01-14T13:50:00Z">
                <w:rPr>
                  <w:rFonts w:ascii="Century Gothic" w:hAnsi="Century Gothic"/>
                  <w:sz w:val="22"/>
                  <w:szCs w:val="22"/>
                </w:rPr>
              </w:rPrChange>
            </w:rPr>
            <w:delText xml:space="preserve">Ezen erdőterületek </w:delText>
          </w:r>
        </w:del>
      </w:ins>
      <w:ins w:id="272" w:author="Székely János (új)" w:date="2016-01-11T14:06:00Z">
        <w:del w:id="273" w:author="Oroszi-Ványi Melinda" w:date="2016-01-14T13:50:00Z">
          <w:r w:rsidR="00CB60AA" w:rsidRPr="0067561F" w:rsidDel="0067561F">
            <w:rPr>
              <w:rFonts w:asciiTheme="minorHAnsi" w:hAnsiTheme="minorHAnsi"/>
              <w:sz w:val="22"/>
              <w:szCs w:val="22"/>
              <w:rPrChange w:id="274" w:author="Oroszi-Ványi Melinda" w:date="2016-01-14T13:50:00Z">
                <w:rPr>
                  <w:rFonts w:ascii="Century Gothic" w:hAnsi="Century Gothic"/>
                  <w:sz w:val="22"/>
                  <w:szCs w:val="22"/>
                </w:rPr>
              </w:rPrChange>
            </w:rPr>
            <w:delText>erdő</w:delText>
          </w:r>
        </w:del>
      </w:ins>
      <w:ins w:id="275" w:author="Székely János (új)" w:date="2016-01-11T13:54:00Z">
        <w:del w:id="276" w:author="Oroszi-Ványi Melinda" w:date="2016-01-14T13:50:00Z">
          <w:r w:rsidR="000319ED" w:rsidRPr="0067561F" w:rsidDel="0067561F">
            <w:rPr>
              <w:rFonts w:asciiTheme="minorHAnsi" w:hAnsiTheme="minorHAnsi"/>
              <w:sz w:val="22"/>
              <w:szCs w:val="22"/>
              <w:rPrChange w:id="277" w:author="Oroszi-Ványi Melinda" w:date="2016-01-14T13:50:00Z">
                <w:rPr>
                  <w:rFonts w:ascii="Century Gothic" w:hAnsi="Century Gothic"/>
                  <w:sz w:val="22"/>
                  <w:szCs w:val="22"/>
                </w:rPr>
              </w:rPrChange>
            </w:rPr>
            <w:delText xml:space="preserve">művelési ágból történő kivonási eljárása már lezajlott. </w:delText>
          </w:r>
        </w:del>
      </w:ins>
      <w:ins w:id="278" w:author="Székely János (új)" w:date="2016-01-11T13:56:00Z">
        <w:del w:id="279" w:author="Oroszi-Ványi Melinda" w:date="2016-01-14T13:50:00Z">
          <w:r w:rsidR="000319ED" w:rsidRPr="0067561F" w:rsidDel="0067561F">
            <w:rPr>
              <w:rFonts w:asciiTheme="minorHAnsi" w:hAnsiTheme="minorHAnsi"/>
              <w:sz w:val="22"/>
              <w:szCs w:val="22"/>
              <w:rPrChange w:id="280" w:author="Oroszi-Ványi Melinda" w:date="2016-01-14T13:50:00Z">
                <w:rPr>
                  <w:rFonts w:ascii="Century Gothic" w:hAnsi="Century Gothic"/>
                  <w:sz w:val="22"/>
                  <w:szCs w:val="22"/>
                </w:rPr>
              </w:rPrChange>
            </w:rPr>
            <w:delText xml:space="preserve">A </w:delText>
          </w:r>
        </w:del>
      </w:ins>
      <w:ins w:id="281" w:author="Székely János (új)" w:date="2016-01-11T13:54:00Z">
        <w:del w:id="282" w:author="Oroszi-Ványi Melinda" w:date="2016-01-14T13:50:00Z">
          <w:r w:rsidR="000319ED" w:rsidRPr="0067561F" w:rsidDel="0067561F">
            <w:rPr>
              <w:rFonts w:asciiTheme="minorHAnsi" w:hAnsiTheme="minorHAnsi"/>
              <w:sz w:val="22"/>
              <w:szCs w:val="22"/>
              <w:rPrChange w:id="283" w:author="Oroszi-Ványi Melinda" w:date="2016-01-14T13:50:00Z">
                <w:rPr>
                  <w:rFonts w:ascii="Century Gothic" w:hAnsi="Century Gothic"/>
                  <w:sz w:val="22"/>
                  <w:szCs w:val="22"/>
                </w:rPr>
              </w:rPrChange>
            </w:rPr>
            <w:delText xml:space="preserve">Pest </w:delText>
          </w:r>
        </w:del>
      </w:ins>
      <w:ins w:id="284" w:author="Székely János (új)" w:date="2016-01-11T13:56:00Z">
        <w:del w:id="285" w:author="Oroszi-Ványi Melinda" w:date="2016-01-14T13:50:00Z">
          <w:r w:rsidR="000319ED" w:rsidRPr="0067561F" w:rsidDel="0067561F">
            <w:rPr>
              <w:rFonts w:asciiTheme="minorHAnsi" w:hAnsiTheme="minorHAnsi"/>
              <w:sz w:val="22"/>
              <w:szCs w:val="22"/>
              <w:rPrChange w:id="286" w:author="Oroszi-Ványi Melinda" w:date="2016-01-14T13:50:00Z">
                <w:rPr>
                  <w:rFonts w:ascii="Century Gothic" w:hAnsi="Century Gothic"/>
                  <w:sz w:val="22"/>
                  <w:szCs w:val="22"/>
                </w:rPr>
              </w:rPrChange>
            </w:rPr>
            <w:delText>M</w:delText>
          </w:r>
        </w:del>
      </w:ins>
      <w:ins w:id="287" w:author="Székely János (új)" w:date="2016-01-11T13:54:00Z">
        <w:del w:id="288" w:author="Oroszi-Ványi Melinda" w:date="2016-01-14T13:50:00Z">
          <w:r w:rsidR="000319ED" w:rsidRPr="0067561F" w:rsidDel="0067561F">
            <w:rPr>
              <w:rFonts w:asciiTheme="minorHAnsi" w:hAnsiTheme="minorHAnsi"/>
              <w:sz w:val="22"/>
              <w:szCs w:val="22"/>
              <w:rPrChange w:id="289" w:author="Oroszi-Ványi Melinda" w:date="2016-01-14T13:50:00Z">
                <w:rPr>
                  <w:rFonts w:ascii="Century Gothic" w:hAnsi="Century Gothic"/>
                  <w:sz w:val="22"/>
                  <w:szCs w:val="22"/>
                </w:rPr>
              </w:rPrChange>
            </w:rPr>
            <w:delText>egyei Kormányhivatal Földművelésügyi és Erdőgazdálkodási Főosztálya</w:delText>
          </w:r>
        </w:del>
      </w:ins>
      <w:ins w:id="290" w:author="Székely János (új)" w:date="2016-01-11T13:56:00Z">
        <w:del w:id="291" w:author="Oroszi-Ványi Melinda" w:date="2016-01-14T13:50:00Z">
          <w:r w:rsidR="000319ED" w:rsidRPr="0067561F" w:rsidDel="0067561F">
            <w:rPr>
              <w:rFonts w:asciiTheme="minorHAnsi" w:hAnsiTheme="minorHAnsi"/>
              <w:sz w:val="22"/>
              <w:szCs w:val="22"/>
              <w:rPrChange w:id="292" w:author="Oroszi-Ványi Melinda" w:date="2016-01-14T13:50:00Z">
                <w:rPr>
                  <w:rFonts w:ascii="Century Gothic" w:hAnsi="Century Gothic"/>
                  <w:sz w:val="22"/>
                  <w:szCs w:val="22"/>
                </w:rPr>
              </w:rPrChange>
            </w:rPr>
            <w:delText xml:space="preserve"> XIV-G-013/11240-2/2015 számú határozatában engedélyezte </w:delText>
          </w:r>
        </w:del>
      </w:ins>
      <w:ins w:id="293" w:author="Székely János (új)" w:date="2016-01-11T13:59:00Z">
        <w:del w:id="294" w:author="Oroszi-Ványi Melinda" w:date="2016-01-14T13:50:00Z">
          <w:r w:rsidR="000319ED" w:rsidRPr="0067561F" w:rsidDel="0067561F">
            <w:rPr>
              <w:rFonts w:asciiTheme="minorHAnsi" w:hAnsiTheme="minorHAnsi"/>
              <w:sz w:val="22"/>
              <w:szCs w:val="22"/>
              <w:rPrChange w:id="295" w:author="Oroszi-Ványi Melinda" w:date="2016-01-14T13:50:00Z">
                <w:rPr>
                  <w:rFonts w:ascii="Century Gothic" w:hAnsi="Century Gothic"/>
                  <w:sz w:val="22"/>
                  <w:szCs w:val="22"/>
                </w:rPr>
              </w:rPrChange>
            </w:rPr>
            <w:delText>a változási vázrajz szerinti</w:delText>
          </w:r>
        </w:del>
      </w:ins>
      <w:ins w:id="296" w:author="Székely János (új)" w:date="2016-01-11T14:02:00Z">
        <w:del w:id="297" w:author="Oroszi-Ványi Melinda" w:date="2016-01-14T13:50:00Z">
          <w:r w:rsidR="000319ED" w:rsidRPr="0067561F" w:rsidDel="0067561F">
            <w:rPr>
              <w:rFonts w:asciiTheme="minorHAnsi" w:hAnsiTheme="minorHAnsi"/>
              <w:sz w:val="22"/>
              <w:szCs w:val="22"/>
              <w:rPrChange w:id="298" w:author="Oroszi-Ványi Melinda" w:date="2016-01-14T13:50:00Z">
                <w:rPr>
                  <w:rFonts w:ascii="Century Gothic" w:hAnsi="Century Gothic"/>
                  <w:sz w:val="22"/>
                  <w:szCs w:val="22"/>
                </w:rPr>
              </w:rPrChange>
            </w:rPr>
            <w:delText>,</w:delText>
          </w:r>
        </w:del>
      </w:ins>
      <w:ins w:id="299" w:author="Székely János (új)" w:date="2016-01-11T13:56:00Z">
        <w:del w:id="300" w:author="Oroszi-Ványi Melinda" w:date="2016-01-14T13:50:00Z">
          <w:r w:rsidR="000319ED" w:rsidRPr="0067561F" w:rsidDel="0067561F">
            <w:rPr>
              <w:rFonts w:asciiTheme="minorHAnsi" w:hAnsiTheme="minorHAnsi"/>
              <w:sz w:val="22"/>
              <w:szCs w:val="22"/>
              <w:rPrChange w:id="301" w:author="Oroszi-Ványi Melinda" w:date="2016-01-14T13:50:00Z">
                <w:rPr>
                  <w:rFonts w:ascii="Century Gothic" w:hAnsi="Century Gothic"/>
                  <w:sz w:val="22"/>
                  <w:szCs w:val="22"/>
                </w:rPr>
              </w:rPrChange>
            </w:rPr>
            <w:delText xml:space="preserve"> erdő művelési ág törlését, valamint hozzájárult a közparkká minősítéshez.</w:delText>
          </w:r>
        </w:del>
      </w:ins>
      <w:ins w:id="302" w:author="Székely János (új)" w:date="2016-01-11T13:54:00Z">
        <w:del w:id="303" w:author="Oroszi-Ványi Melinda" w:date="2016-01-14T13:50:00Z">
          <w:r w:rsidR="000319ED" w:rsidRPr="0067561F" w:rsidDel="0067561F">
            <w:rPr>
              <w:rFonts w:asciiTheme="minorHAnsi" w:hAnsiTheme="minorHAnsi"/>
              <w:sz w:val="22"/>
              <w:szCs w:val="22"/>
              <w:rPrChange w:id="304" w:author="Oroszi-Ványi Melinda" w:date="2016-01-14T13:50:00Z">
                <w:rPr>
                  <w:rFonts w:ascii="Century Gothic" w:hAnsi="Century Gothic"/>
                  <w:sz w:val="22"/>
                  <w:szCs w:val="22"/>
                </w:rPr>
              </w:rPrChange>
            </w:rPr>
            <w:delText xml:space="preserve"> </w:delText>
          </w:r>
        </w:del>
      </w:ins>
      <w:del w:id="305" w:author="Oroszi-Ványi Melinda" w:date="2016-01-14T13:50:00Z">
        <w:r w:rsidR="00923B39" w:rsidRPr="0067561F" w:rsidDel="0067561F">
          <w:rPr>
            <w:rFonts w:asciiTheme="minorHAnsi" w:hAnsiTheme="minorHAnsi"/>
            <w:sz w:val="22"/>
            <w:szCs w:val="22"/>
            <w:rPrChange w:id="306" w:author="Oroszi-Ványi Melinda" w:date="2016-01-14T13:50:00Z">
              <w:rPr>
                <w:rFonts w:ascii="Century Gothic" w:hAnsi="Century Gothic"/>
                <w:sz w:val="22"/>
                <w:szCs w:val="22"/>
              </w:rPr>
            </w:rPrChange>
          </w:rPr>
          <w:delText xml:space="preserve"> </w:delText>
        </w:r>
        <w:r w:rsidRPr="0067561F" w:rsidDel="0067561F">
          <w:rPr>
            <w:rFonts w:asciiTheme="minorHAnsi" w:hAnsiTheme="minorHAnsi"/>
            <w:sz w:val="22"/>
            <w:szCs w:val="22"/>
            <w:rPrChange w:id="307" w:author="Oroszi-Ványi Melinda" w:date="2016-01-14T13:50:00Z">
              <w:rPr>
                <w:rFonts w:ascii="Century Gothic" w:hAnsi="Century Gothic"/>
                <w:sz w:val="22"/>
                <w:szCs w:val="22"/>
              </w:rPr>
            </w:rPrChange>
          </w:rPr>
          <w:delText>Az állatkert fejlesztés</w:delText>
        </w:r>
        <w:r w:rsidR="004C6162" w:rsidRPr="0067561F" w:rsidDel="0067561F">
          <w:rPr>
            <w:rFonts w:asciiTheme="minorHAnsi" w:hAnsiTheme="minorHAnsi"/>
            <w:sz w:val="22"/>
            <w:szCs w:val="22"/>
            <w:rPrChange w:id="308" w:author="Oroszi-Ványi Melinda" w:date="2016-01-14T13:50:00Z">
              <w:rPr>
                <w:rFonts w:ascii="Century Gothic" w:hAnsi="Century Gothic"/>
                <w:sz w:val="22"/>
                <w:szCs w:val="22"/>
              </w:rPr>
            </w:rPrChange>
          </w:rPr>
          <w:delText xml:space="preserve">éhez nem szükséges a teljes </w:delText>
        </w:r>
        <w:r w:rsidR="00923B39" w:rsidRPr="0067561F" w:rsidDel="0067561F">
          <w:rPr>
            <w:rFonts w:asciiTheme="minorHAnsi" w:hAnsiTheme="minorHAnsi"/>
            <w:sz w:val="22"/>
            <w:szCs w:val="22"/>
            <w:rPrChange w:id="309" w:author="Oroszi-Ványi Melinda" w:date="2016-01-14T13:50:00Z">
              <w:rPr>
                <w:rFonts w:ascii="Century Gothic" w:hAnsi="Century Gothic"/>
                <w:sz w:val="22"/>
                <w:szCs w:val="22"/>
              </w:rPr>
            </w:rPrChange>
          </w:rPr>
          <w:delText>területet</w:delText>
        </w:r>
        <w:r w:rsidRPr="0067561F" w:rsidDel="0067561F">
          <w:rPr>
            <w:rFonts w:asciiTheme="minorHAnsi" w:hAnsiTheme="minorHAnsi"/>
            <w:sz w:val="22"/>
            <w:szCs w:val="22"/>
            <w:rPrChange w:id="310" w:author="Oroszi-Ványi Melinda" w:date="2016-01-14T13:50:00Z">
              <w:rPr>
                <w:rFonts w:ascii="Century Gothic" w:hAnsi="Century Gothic"/>
                <w:sz w:val="22"/>
                <w:szCs w:val="22"/>
              </w:rPr>
            </w:rPrChange>
          </w:rPr>
          <w:delText xml:space="preserve"> átminősítése</w:delText>
        </w:r>
        <w:r w:rsidR="007C5AC9" w:rsidRPr="0067561F" w:rsidDel="0067561F">
          <w:rPr>
            <w:rFonts w:asciiTheme="minorHAnsi" w:hAnsiTheme="minorHAnsi"/>
            <w:sz w:val="22"/>
            <w:szCs w:val="22"/>
            <w:rPrChange w:id="311" w:author="Oroszi-Ványi Melinda" w:date="2016-01-14T13:50:00Z">
              <w:rPr>
                <w:rFonts w:ascii="Century Gothic" w:hAnsi="Century Gothic"/>
                <w:sz w:val="22"/>
                <w:szCs w:val="22"/>
              </w:rPr>
            </w:rPrChange>
          </w:rPr>
          <w:delText>, ezért</w:delText>
        </w:r>
        <w:r w:rsidR="00923B39" w:rsidRPr="0067561F" w:rsidDel="0067561F">
          <w:rPr>
            <w:rFonts w:asciiTheme="minorHAnsi" w:hAnsiTheme="minorHAnsi"/>
            <w:sz w:val="22"/>
            <w:szCs w:val="22"/>
            <w:rPrChange w:id="312" w:author="Oroszi-Ványi Melinda" w:date="2016-01-14T13:50:00Z">
              <w:rPr>
                <w:rFonts w:ascii="Century Gothic" w:hAnsi="Century Gothic"/>
                <w:sz w:val="22"/>
                <w:szCs w:val="22"/>
              </w:rPr>
            </w:rPrChange>
          </w:rPr>
          <w:delText xml:space="preserve"> a terület megosztása</w:delText>
        </w:r>
        <w:r w:rsidR="002174EC" w:rsidRPr="0067561F" w:rsidDel="0067561F">
          <w:rPr>
            <w:rFonts w:asciiTheme="minorHAnsi" w:hAnsiTheme="minorHAnsi"/>
            <w:sz w:val="22"/>
            <w:szCs w:val="22"/>
            <w:rPrChange w:id="313" w:author="Oroszi-Ványi Melinda" w:date="2016-01-14T13:50:00Z">
              <w:rPr>
                <w:rFonts w:ascii="Century Gothic" w:hAnsi="Century Gothic"/>
                <w:sz w:val="22"/>
                <w:szCs w:val="22"/>
              </w:rPr>
            </w:rPrChange>
          </w:rPr>
          <w:delText xml:space="preserve"> a</w:delText>
        </w:r>
      </w:del>
      <w:ins w:id="314" w:author="Székely János (új)" w:date="2016-01-11T08:23:00Z">
        <w:del w:id="315" w:author="Oroszi-Ványi Melinda" w:date="2016-01-14T13:50:00Z">
          <w:r w:rsidR="004371B7" w:rsidRPr="0067561F" w:rsidDel="0067561F">
            <w:rPr>
              <w:rFonts w:asciiTheme="minorHAnsi" w:hAnsiTheme="minorHAnsi"/>
              <w:sz w:val="22"/>
              <w:szCs w:val="22"/>
              <w:rPrChange w:id="316" w:author="Oroszi-Ványi Melinda" w:date="2016-01-14T13:50:00Z">
                <w:rPr>
                  <w:rFonts w:ascii="Century Gothic" w:hAnsi="Century Gothic"/>
                  <w:sz w:val="22"/>
                  <w:szCs w:val="22"/>
                </w:rPr>
              </w:rPrChange>
            </w:rPr>
            <w:delText xml:space="preserve"> megosztása a</w:delText>
          </w:r>
        </w:del>
      </w:ins>
      <w:del w:id="317" w:author="Oroszi-Ványi Melinda" w:date="2016-01-14T13:50:00Z">
        <w:r w:rsidR="002174EC" w:rsidRPr="0067561F" w:rsidDel="0067561F">
          <w:rPr>
            <w:rFonts w:asciiTheme="minorHAnsi" w:hAnsiTheme="minorHAnsi"/>
            <w:sz w:val="22"/>
            <w:szCs w:val="22"/>
            <w:rPrChange w:id="318" w:author="Oroszi-Ványi Melinda" w:date="2016-01-14T13:50:00Z">
              <w:rPr>
                <w:rFonts w:ascii="Century Gothic" w:hAnsi="Century Gothic"/>
                <w:sz w:val="22"/>
                <w:szCs w:val="22"/>
              </w:rPr>
            </w:rPrChange>
          </w:rPr>
          <w:delText xml:space="preserve"> mellékelt </w:delText>
        </w:r>
      </w:del>
      <w:ins w:id="319" w:author="David Papp" w:date="2016-01-07T13:15:00Z">
        <w:del w:id="320" w:author="Oroszi-Ványi Melinda" w:date="2016-01-14T13:50:00Z">
          <w:r w:rsidR="004A12A5" w:rsidRPr="0067561F" w:rsidDel="0067561F">
            <w:rPr>
              <w:rFonts w:asciiTheme="minorHAnsi" w:hAnsiTheme="minorHAnsi"/>
              <w:sz w:val="22"/>
              <w:szCs w:val="22"/>
              <w:rPrChange w:id="321" w:author="Oroszi-Ványi Melinda" w:date="2016-01-14T13:50:00Z">
                <w:rPr>
                  <w:rFonts w:ascii="Century Gothic" w:hAnsi="Century Gothic"/>
                  <w:sz w:val="22"/>
                  <w:szCs w:val="22"/>
                </w:rPr>
              </w:rPrChange>
            </w:rPr>
            <w:delText xml:space="preserve">111/2015 munkaszámú </w:delText>
          </w:r>
        </w:del>
      </w:ins>
      <w:del w:id="322" w:author="Oroszi-Ványi Melinda" w:date="2016-01-14T13:50:00Z">
        <w:r w:rsidR="002174EC" w:rsidRPr="0067561F" w:rsidDel="0067561F">
          <w:rPr>
            <w:rFonts w:asciiTheme="minorHAnsi" w:hAnsiTheme="minorHAnsi"/>
            <w:sz w:val="22"/>
            <w:szCs w:val="22"/>
            <w:rPrChange w:id="323" w:author="Oroszi-Ványi Melinda" w:date="2016-01-14T13:50:00Z">
              <w:rPr>
                <w:rFonts w:ascii="Century Gothic" w:hAnsi="Century Gothic"/>
                <w:sz w:val="22"/>
                <w:szCs w:val="22"/>
              </w:rPr>
            </w:rPrChange>
          </w:rPr>
          <w:delText>vázrajz szerint</w:delText>
        </w:r>
        <w:r w:rsidR="007C5AC9" w:rsidRPr="0067561F" w:rsidDel="0067561F">
          <w:rPr>
            <w:rFonts w:asciiTheme="minorHAnsi" w:hAnsiTheme="minorHAnsi"/>
            <w:sz w:val="22"/>
            <w:szCs w:val="22"/>
            <w:rPrChange w:id="324" w:author="Oroszi-Ványi Melinda" w:date="2016-01-14T13:50:00Z">
              <w:rPr>
                <w:rFonts w:ascii="Century Gothic" w:hAnsi="Century Gothic"/>
                <w:sz w:val="22"/>
                <w:szCs w:val="22"/>
              </w:rPr>
            </w:rPrChange>
          </w:rPr>
          <w:delText xml:space="preserve"> alakul</w:delText>
        </w:r>
        <w:r w:rsidR="002174EC" w:rsidRPr="0067561F" w:rsidDel="0067561F">
          <w:rPr>
            <w:rFonts w:asciiTheme="minorHAnsi" w:hAnsiTheme="minorHAnsi"/>
            <w:sz w:val="22"/>
            <w:szCs w:val="22"/>
            <w:rPrChange w:id="325" w:author="Oroszi-Ványi Melinda" w:date="2016-01-14T13:50:00Z">
              <w:rPr>
                <w:rFonts w:ascii="Century Gothic" w:hAnsi="Century Gothic"/>
                <w:sz w:val="22"/>
                <w:szCs w:val="22"/>
              </w:rPr>
            </w:rPrChange>
          </w:rPr>
          <w:delText>.</w:delText>
        </w:r>
        <w:r w:rsidR="004C6162" w:rsidRPr="0067561F" w:rsidDel="0067561F">
          <w:rPr>
            <w:rFonts w:asciiTheme="minorHAnsi" w:hAnsiTheme="minorHAnsi"/>
            <w:sz w:val="22"/>
            <w:szCs w:val="22"/>
            <w:rPrChange w:id="326" w:author="Oroszi-Ványi Melinda" w:date="2016-01-14T13:50:00Z">
              <w:rPr>
                <w:rFonts w:ascii="Century Gothic" w:hAnsi="Century Gothic"/>
                <w:sz w:val="22"/>
                <w:szCs w:val="22"/>
              </w:rPr>
            </w:rPrChange>
          </w:rPr>
          <w:delText xml:space="preserve"> </w:delText>
        </w:r>
      </w:del>
    </w:p>
    <w:p w:rsidR="004E6DEB" w:rsidRPr="0067561F" w:rsidDel="0067561F" w:rsidRDefault="004C6162" w:rsidP="0067561F">
      <w:pPr>
        <w:pStyle w:val="Nincstrkz"/>
        <w:ind w:left="709" w:hanging="709"/>
        <w:jc w:val="both"/>
        <w:rPr>
          <w:del w:id="327" w:author="Oroszi-Ványi Melinda" w:date="2016-01-14T13:50:00Z"/>
          <w:rFonts w:asciiTheme="minorHAnsi" w:hAnsiTheme="minorHAnsi"/>
          <w:sz w:val="22"/>
          <w:szCs w:val="22"/>
          <w:rPrChange w:id="328" w:author="Oroszi-Ványi Melinda" w:date="2016-01-14T13:50:00Z">
            <w:rPr>
              <w:del w:id="329" w:author="Oroszi-Ványi Melinda" w:date="2016-01-14T13:50:00Z"/>
              <w:rFonts w:ascii="Century Gothic" w:hAnsi="Century Gothic"/>
              <w:sz w:val="22"/>
              <w:szCs w:val="22"/>
            </w:rPr>
          </w:rPrChange>
        </w:rPr>
        <w:pPrChange w:id="330" w:author="Oroszi-Ványi Melinda" w:date="2016-01-14T13:50:00Z">
          <w:pPr>
            <w:jc w:val="both"/>
          </w:pPr>
        </w:pPrChange>
      </w:pPr>
      <w:del w:id="331" w:author="Oroszi-Ványi Melinda" w:date="2016-01-14T13:50:00Z">
        <w:r w:rsidRPr="0067561F" w:rsidDel="0067561F">
          <w:rPr>
            <w:rFonts w:asciiTheme="minorHAnsi" w:hAnsiTheme="minorHAnsi"/>
            <w:sz w:val="22"/>
            <w:szCs w:val="22"/>
            <w:rPrChange w:id="332" w:author="Oroszi-Ványi Melinda" w:date="2016-01-14T13:50:00Z">
              <w:rPr>
                <w:rFonts w:ascii="Century Gothic" w:hAnsi="Century Gothic"/>
                <w:sz w:val="22"/>
                <w:szCs w:val="22"/>
              </w:rPr>
            </w:rPrChange>
          </w:rPr>
          <w:delText>A</w:delText>
        </w:r>
      </w:del>
      <w:ins w:id="333" w:author="Székely János (új)" w:date="2016-01-11T08:27:00Z">
        <w:del w:id="334" w:author="Oroszi-Ványi Melinda" w:date="2016-01-14T13:50:00Z">
          <w:r w:rsidR="004371B7" w:rsidRPr="0067561F" w:rsidDel="0067561F">
            <w:rPr>
              <w:rFonts w:asciiTheme="minorHAnsi" w:hAnsiTheme="minorHAnsi"/>
              <w:sz w:val="22"/>
              <w:szCs w:val="22"/>
              <w:rPrChange w:id="335" w:author="Oroszi-Ványi Melinda" w:date="2016-01-14T13:50:00Z">
                <w:rPr>
                  <w:rFonts w:ascii="Century Gothic" w:hAnsi="Century Gothic"/>
                  <w:sz w:val="22"/>
                  <w:szCs w:val="22"/>
                </w:rPr>
              </w:rPrChange>
            </w:rPr>
            <w:delText>z</w:delText>
          </w:r>
        </w:del>
      </w:ins>
      <w:del w:id="336" w:author="Oroszi-Ványi Melinda" w:date="2016-01-14T13:50:00Z">
        <w:r w:rsidR="00BD1A15" w:rsidRPr="0067561F" w:rsidDel="0067561F">
          <w:rPr>
            <w:rFonts w:asciiTheme="minorHAnsi" w:hAnsiTheme="minorHAnsi"/>
            <w:sz w:val="22"/>
            <w:szCs w:val="22"/>
            <w:rPrChange w:id="337" w:author="Oroszi-Ványi Melinda" w:date="2016-01-14T13:50:00Z">
              <w:rPr>
                <w:rFonts w:ascii="Century Gothic" w:hAnsi="Century Gothic"/>
                <w:sz w:val="22"/>
                <w:szCs w:val="22"/>
              </w:rPr>
            </w:rPrChange>
          </w:rPr>
          <w:delText xml:space="preserve"> </w:delText>
        </w:r>
      </w:del>
      <w:ins w:id="338" w:author="Székely János (új)" w:date="2016-01-11T08:23:00Z">
        <w:del w:id="339" w:author="Oroszi-Ványi Melinda" w:date="2016-01-14T13:50:00Z">
          <w:r w:rsidR="004371B7" w:rsidRPr="0067561F" w:rsidDel="0067561F">
            <w:rPr>
              <w:rFonts w:asciiTheme="minorHAnsi" w:hAnsiTheme="minorHAnsi"/>
              <w:sz w:val="22"/>
              <w:szCs w:val="22"/>
              <w:rPrChange w:id="340" w:author="Oroszi-Ványi Melinda" w:date="2016-01-14T13:50:00Z">
                <w:rPr>
                  <w:rFonts w:ascii="Century Gothic" w:hAnsi="Century Gothic"/>
                  <w:sz w:val="22"/>
                  <w:szCs w:val="22"/>
                </w:rPr>
              </w:rPrChange>
            </w:rPr>
            <w:delText xml:space="preserve">Állatkert </w:delText>
          </w:r>
        </w:del>
      </w:ins>
      <w:del w:id="341" w:author="Oroszi-Ványi Melinda" w:date="2016-01-14T13:50:00Z">
        <w:r w:rsidRPr="0067561F" w:rsidDel="0067561F">
          <w:rPr>
            <w:rFonts w:asciiTheme="minorHAnsi" w:hAnsiTheme="minorHAnsi"/>
            <w:sz w:val="22"/>
            <w:szCs w:val="22"/>
            <w:rPrChange w:id="342" w:author="Oroszi-Ványi Melinda" w:date="2016-01-14T13:50:00Z">
              <w:rPr>
                <w:rFonts w:ascii="Century Gothic" w:hAnsi="Century Gothic"/>
                <w:sz w:val="22"/>
                <w:szCs w:val="22"/>
              </w:rPr>
            </w:rPrChange>
          </w:rPr>
          <w:delText>teljes</w:delText>
        </w:r>
      </w:del>
      <w:ins w:id="343" w:author="Székely János (új)" w:date="2016-01-11T08:24:00Z">
        <w:del w:id="344" w:author="Oroszi-Ványi Melinda" w:date="2016-01-14T13:50:00Z">
          <w:r w:rsidR="004371B7" w:rsidRPr="0067561F" w:rsidDel="0067561F">
            <w:rPr>
              <w:rFonts w:asciiTheme="minorHAnsi" w:hAnsiTheme="minorHAnsi"/>
              <w:sz w:val="22"/>
              <w:szCs w:val="22"/>
              <w:rPrChange w:id="345" w:author="Oroszi-Ványi Melinda" w:date="2016-01-14T13:50:00Z">
                <w:rPr>
                  <w:rFonts w:ascii="Century Gothic" w:hAnsi="Century Gothic"/>
                  <w:sz w:val="22"/>
                  <w:szCs w:val="22"/>
                </w:rPr>
              </w:rPrChange>
            </w:rPr>
            <w:delText xml:space="preserve"> </w:delText>
          </w:r>
        </w:del>
      </w:ins>
      <w:del w:id="346" w:author="Oroszi-Ványi Melinda" w:date="2016-01-14T13:50:00Z">
        <w:r w:rsidRPr="0067561F" w:rsidDel="0067561F">
          <w:rPr>
            <w:rFonts w:asciiTheme="minorHAnsi" w:hAnsiTheme="minorHAnsi"/>
            <w:sz w:val="22"/>
            <w:szCs w:val="22"/>
            <w:rPrChange w:id="347" w:author="Oroszi-Ványi Melinda" w:date="2016-01-14T13:50:00Z">
              <w:rPr>
                <w:rFonts w:ascii="Century Gothic" w:hAnsi="Century Gothic"/>
                <w:sz w:val="22"/>
                <w:szCs w:val="22"/>
              </w:rPr>
            </w:rPrChange>
          </w:rPr>
          <w:delText xml:space="preserve"> Állatkert területének könnyebb kezelhetősége érdekében</w:delText>
        </w:r>
        <w:r w:rsidR="00D60290" w:rsidRPr="0067561F" w:rsidDel="0067561F">
          <w:rPr>
            <w:rFonts w:asciiTheme="minorHAnsi" w:hAnsiTheme="minorHAnsi"/>
            <w:sz w:val="22"/>
            <w:szCs w:val="22"/>
            <w:rPrChange w:id="348" w:author="Oroszi-Ványi Melinda" w:date="2016-01-14T13:50:00Z">
              <w:rPr>
                <w:rFonts w:ascii="Century Gothic" w:hAnsi="Century Gothic"/>
                <w:sz w:val="22"/>
                <w:szCs w:val="22"/>
              </w:rPr>
            </w:rPrChange>
          </w:rPr>
          <w:delText>,</w:delText>
        </w:r>
        <w:r w:rsidRPr="0067561F" w:rsidDel="0067561F">
          <w:rPr>
            <w:rFonts w:asciiTheme="minorHAnsi" w:hAnsiTheme="minorHAnsi"/>
            <w:sz w:val="22"/>
            <w:szCs w:val="22"/>
            <w:rPrChange w:id="349" w:author="Oroszi-Ványi Melinda" w:date="2016-01-14T13:50:00Z">
              <w:rPr>
                <w:rFonts w:ascii="Century Gothic" w:hAnsi="Century Gothic"/>
                <w:sz w:val="22"/>
                <w:szCs w:val="22"/>
              </w:rPr>
            </w:rPrChange>
          </w:rPr>
          <w:delText xml:space="preserve"> átminősítésre k</w:delText>
        </w:r>
        <w:r w:rsidR="00D60290" w:rsidRPr="0067561F" w:rsidDel="0067561F">
          <w:rPr>
            <w:rFonts w:asciiTheme="minorHAnsi" w:hAnsiTheme="minorHAnsi"/>
            <w:sz w:val="22"/>
            <w:szCs w:val="22"/>
            <w:rPrChange w:id="350" w:author="Oroszi-Ványi Melinda" w:date="2016-01-14T13:50:00Z">
              <w:rPr>
                <w:rFonts w:ascii="Century Gothic" w:hAnsi="Century Gothic"/>
                <w:sz w:val="22"/>
                <w:szCs w:val="22"/>
              </w:rPr>
            </w:rPrChange>
          </w:rPr>
          <w:delText>erüln</w:delText>
        </w:r>
        <w:r w:rsidRPr="0067561F" w:rsidDel="0067561F">
          <w:rPr>
            <w:rFonts w:asciiTheme="minorHAnsi" w:hAnsiTheme="minorHAnsi"/>
            <w:sz w:val="22"/>
            <w:szCs w:val="22"/>
            <w:rPrChange w:id="351" w:author="Oroszi-Ványi Melinda" w:date="2016-01-14T13:50:00Z">
              <w:rPr>
                <w:rFonts w:ascii="Century Gothic" w:hAnsi="Century Gothic"/>
                <w:sz w:val="22"/>
                <w:szCs w:val="22"/>
              </w:rPr>
            </w:rPrChange>
          </w:rPr>
          <w:delText>ek a Veresegyház,</w:delText>
        </w:r>
      </w:del>
      <w:ins w:id="352" w:author="David Papp" w:date="2016-01-07T13:15:00Z">
        <w:del w:id="353" w:author="Oroszi-Ványi Melinda" w:date="2016-01-14T13:50:00Z">
          <w:r w:rsidR="004A12A5" w:rsidRPr="0067561F" w:rsidDel="0067561F">
            <w:rPr>
              <w:rFonts w:asciiTheme="minorHAnsi" w:hAnsiTheme="minorHAnsi"/>
              <w:sz w:val="22"/>
              <w:szCs w:val="22"/>
              <w:rPrChange w:id="354" w:author="Oroszi-Ványi Melinda" w:date="2016-01-14T13:50:00Z">
                <w:rPr>
                  <w:rFonts w:ascii="Century Gothic" w:hAnsi="Century Gothic"/>
                  <w:sz w:val="22"/>
                  <w:szCs w:val="22"/>
                </w:rPr>
              </w:rPrChange>
            </w:rPr>
            <w:delText xml:space="preserve"> külterület</w:delText>
          </w:r>
        </w:del>
      </w:ins>
      <w:del w:id="355" w:author="Oroszi-Ványi Melinda" w:date="2016-01-14T13:50:00Z">
        <w:r w:rsidR="00D60290" w:rsidRPr="0067561F" w:rsidDel="0067561F">
          <w:rPr>
            <w:rFonts w:asciiTheme="minorHAnsi" w:hAnsiTheme="minorHAnsi"/>
            <w:sz w:val="22"/>
            <w:szCs w:val="22"/>
            <w:rPrChange w:id="356" w:author="Oroszi-Ványi Melinda" w:date="2016-01-14T13:50:00Z">
              <w:rPr>
                <w:rFonts w:ascii="Century Gothic" w:hAnsi="Century Gothic"/>
                <w:sz w:val="22"/>
                <w:szCs w:val="22"/>
              </w:rPr>
            </w:rPrChange>
          </w:rPr>
          <w:delText xml:space="preserve"> 041/</w:delText>
        </w:r>
        <w:r w:rsidRPr="0067561F" w:rsidDel="0067561F">
          <w:rPr>
            <w:rFonts w:asciiTheme="minorHAnsi" w:hAnsiTheme="minorHAnsi"/>
            <w:sz w:val="22"/>
            <w:szCs w:val="22"/>
            <w:rPrChange w:id="357" w:author="Oroszi-Ványi Melinda" w:date="2016-01-14T13:50:00Z">
              <w:rPr>
                <w:rFonts w:ascii="Century Gothic" w:hAnsi="Century Gothic"/>
                <w:sz w:val="22"/>
                <w:szCs w:val="22"/>
              </w:rPr>
            </w:rPrChange>
          </w:rPr>
          <w:delText>7 és 041/8 hrsz</w:delText>
        </w:r>
      </w:del>
      <w:del w:id="358" w:author="Oroszi-Ványi Melinda" w:date="2016-01-13T14:27:00Z">
        <w:r w:rsidR="00D60290" w:rsidRPr="0067561F" w:rsidDel="004E6DEB">
          <w:rPr>
            <w:rFonts w:asciiTheme="minorHAnsi" w:hAnsiTheme="minorHAnsi"/>
            <w:sz w:val="22"/>
            <w:szCs w:val="22"/>
            <w:rPrChange w:id="359" w:author="Oroszi-Ványi Melinda" w:date="2016-01-14T13:50:00Z">
              <w:rPr>
                <w:rFonts w:ascii="Century Gothic" w:hAnsi="Century Gothic"/>
                <w:sz w:val="22"/>
                <w:szCs w:val="22"/>
              </w:rPr>
            </w:rPrChange>
          </w:rPr>
          <w:delText>.</w:delText>
        </w:r>
      </w:del>
      <w:del w:id="360" w:author="Oroszi-Ványi Melinda" w:date="2016-01-14T13:50:00Z">
        <w:r w:rsidRPr="0067561F" w:rsidDel="0067561F">
          <w:rPr>
            <w:rFonts w:asciiTheme="minorHAnsi" w:hAnsiTheme="minorHAnsi"/>
            <w:sz w:val="22"/>
            <w:szCs w:val="22"/>
            <w:rPrChange w:id="361" w:author="Oroszi-Ványi Melinda" w:date="2016-01-14T13:50:00Z">
              <w:rPr>
                <w:rFonts w:ascii="Century Gothic" w:hAnsi="Century Gothic"/>
                <w:sz w:val="22"/>
                <w:szCs w:val="22"/>
              </w:rPr>
            </w:rPrChange>
          </w:rPr>
          <w:delText>-ú</w:delText>
        </w:r>
      </w:del>
      <w:ins w:id="362" w:author="Székely János (új)" w:date="2016-01-11T08:27:00Z">
        <w:del w:id="363" w:author="Oroszi-Ványi Melinda" w:date="2016-01-14T13:50:00Z">
          <w:r w:rsidR="004371B7" w:rsidRPr="0067561F" w:rsidDel="0067561F">
            <w:rPr>
              <w:rFonts w:asciiTheme="minorHAnsi" w:hAnsiTheme="minorHAnsi"/>
              <w:sz w:val="22"/>
              <w:szCs w:val="22"/>
              <w:rPrChange w:id="364" w:author="Oroszi-Ványi Melinda" w:date="2016-01-14T13:50:00Z">
                <w:rPr>
                  <w:rFonts w:ascii="Century Gothic" w:hAnsi="Century Gothic"/>
                  <w:sz w:val="22"/>
                  <w:szCs w:val="22"/>
                </w:rPr>
              </w:rPrChange>
            </w:rPr>
            <w:delText xml:space="preserve"> (kifutók)</w:delText>
          </w:r>
        </w:del>
      </w:ins>
      <w:del w:id="365" w:author="Oroszi-Ványi Melinda" w:date="2016-01-14T13:50:00Z">
        <w:r w:rsidRPr="0067561F" w:rsidDel="0067561F">
          <w:rPr>
            <w:rFonts w:asciiTheme="minorHAnsi" w:hAnsiTheme="minorHAnsi"/>
            <w:sz w:val="22"/>
            <w:szCs w:val="22"/>
            <w:rPrChange w:id="366" w:author="Oroszi-Ványi Melinda" w:date="2016-01-14T13:50:00Z">
              <w:rPr>
                <w:rFonts w:ascii="Century Gothic" w:hAnsi="Century Gothic"/>
                <w:sz w:val="22"/>
                <w:szCs w:val="22"/>
              </w:rPr>
            </w:rPrChange>
          </w:rPr>
          <w:delText xml:space="preserve"> ingatlan</w:delText>
        </w:r>
        <w:r w:rsidR="00537BD8" w:rsidRPr="0067561F" w:rsidDel="0067561F">
          <w:rPr>
            <w:rFonts w:asciiTheme="minorHAnsi" w:hAnsiTheme="minorHAnsi"/>
            <w:sz w:val="22"/>
            <w:szCs w:val="22"/>
            <w:rPrChange w:id="367" w:author="Oroszi-Ványi Melinda" w:date="2016-01-14T13:50:00Z">
              <w:rPr>
                <w:rFonts w:ascii="Century Gothic" w:hAnsi="Century Gothic"/>
                <w:sz w:val="22"/>
                <w:szCs w:val="22"/>
              </w:rPr>
            </w:rPrChange>
          </w:rPr>
          <w:delText>ok is, melyek eddig kivett farmgazdaság művelési ágban voltak.</w:delText>
        </w:r>
      </w:del>
    </w:p>
    <w:p w:rsidR="004E6DEB" w:rsidRPr="0067561F" w:rsidDel="0067561F" w:rsidRDefault="00923B39" w:rsidP="0067561F">
      <w:pPr>
        <w:pStyle w:val="Nincstrkz"/>
        <w:ind w:left="709" w:hanging="709"/>
        <w:jc w:val="both"/>
        <w:rPr>
          <w:del w:id="368" w:author="Oroszi-Ványi Melinda" w:date="2016-01-14T13:50:00Z"/>
          <w:rFonts w:asciiTheme="minorHAnsi" w:hAnsiTheme="minorHAnsi"/>
          <w:sz w:val="22"/>
          <w:szCs w:val="22"/>
          <w:rPrChange w:id="369" w:author="Oroszi-Ványi Melinda" w:date="2016-01-14T13:50:00Z">
            <w:rPr>
              <w:del w:id="370" w:author="Oroszi-Ványi Melinda" w:date="2016-01-14T13:50:00Z"/>
              <w:rFonts w:ascii="Century Gothic" w:hAnsi="Century Gothic"/>
              <w:sz w:val="22"/>
              <w:szCs w:val="22"/>
            </w:rPr>
          </w:rPrChange>
        </w:rPr>
        <w:pPrChange w:id="371" w:author="Oroszi-Ványi Melinda" w:date="2016-01-14T13:50:00Z">
          <w:pPr>
            <w:jc w:val="both"/>
          </w:pPr>
        </w:pPrChange>
      </w:pPr>
      <w:del w:id="372" w:author="Oroszi-Ványi Melinda" w:date="2016-01-14T13:50:00Z">
        <w:r w:rsidRPr="0067561F" w:rsidDel="0067561F">
          <w:rPr>
            <w:rFonts w:asciiTheme="minorHAnsi" w:hAnsiTheme="minorHAnsi"/>
            <w:sz w:val="22"/>
            <w:szCs w:val="22"/>
            <w:rPrChange w:id="373" w:author="Oroszi-Ványi Melinda" w:date="2016-01-14T13:50:00Z">
              <w:rPr>
                <w:rFonts w:ascii="Century Gothic" w:hAnsi="Century Gothic"/>
                <w:sz w:val="22"/>
                <w:szCs w:val="22"/>
              </w:rPr>
            </w:rPrChange>
          </w:rPr>
          <w:delText xml:space="preserve">A teljes terület </w:delText>
        </w:r>
        <w:r w:rsidR="00BD1A15" w:rsidRPr="0067561F" w:rsidDel="0067561F">
          <w:rPr>
            <w:rFonts w:asciiTheme="minorHAnsi" w:hAnsiTheme="minorHAnsi"/>
            <w:sz w:val="22"/>
            <w:szCs w:val="22"/>
            <w:rPrChange w:id="374" w:author="Oroszi-Ványi Melinda" w:date="2016-01-14T13:50:00Z">
              <w:rPr>
                <w:rFonts w:ascii="Century Gothic" w:hAnsi="Century Gothic"/>
                <w:sz w:val="22"/>
                <w:szCs w:val="22"/>
              </w:rPr>
            </w:rPrChange>
          </w:rPr>
          <w:delText>27,5773</w:delText>
        </w:r>
        <w:r w:rsidR="00F93864" w:rsidRPr="0067561F" w:rsidDel="0067561F">
          <w:rPr>
            <w:rFonts w:asciiTheme="minorHAnsi" w:hAnsiTheme="minorHAnsi"/>
            <w:sz w:val="22"/>
            <w:szCs w:val="22"/>
            <w:rPrChange w:id="375" w:author="Oroszi-Ványi Melinda" w:date="2016-01-14T13:50:00Z">
              <w:rPr>
                <w:rFonts w:ascii="Century Gothic" w:hAnsi="Century Gothic"/>
                <w:sz w:val="22"/>
                <w:szCs w:val="22"/>
              </w:rPr>
            </w:rPrChange>
          </w:rPr>
          <w:delText xml:space="preserve"> </w:delText>
        </w:r>
        <w:r w:rsidR="00D60290" w:rsidRPr="0067561F" w:rsidDel="0067561F">
          <w:rPr>
            <w:rFonts w:asciiTheme="minorHAnsi" w:hAnsiTheme="minorHAnsi"/>
            <w:sz w:val="22"/>
            <w:szCs w:val="22"/>
            <w:rPrChange w:id="376" w:author="Oroszi-Ványi Melinda" w:date="2016-01-14T13:50:00Z">
              <w:rPr>
                <w:rFonts w:ascii="Century Gothic" w:hAnsi="Century Gothic"/>
                <w:sz w:val="22"/>
                <w:szCs w:val="22"/>
              </w:rPr>
            </w:rPrChange>
          </w:rPr>
          <w:delText>ha. Az Á</w:delText>
        </w:r>
        <w:r w:rsidR="00F93864" w:rsidRPr="0067561F" w:rsidDel="0067561F">
          <w:rPr>
            <w:rFonts w:asciiTheme="minorHAnsi" w:hAnsiTheme="minorHAnsi"/>
            <w:sz w:val="22"/>
            <w:szCs w:val="22"/>
            <w:rPrChange w:id="377" w:author="Oroszi-Ványi Melinda" w:date="2016-01-14T13:50:00Z">
              <w:rPr>
                <w:rFonts w:ascii="Century Gothic" w:hAnsi="Century Gothic"/>
                <w:sz w:val="22"/>
                <w:szCs w:val="22"/>
              </w:rPr>
            </w:rPrChange>
          </w:rPr>
          <w:delText>llatkert fejlesztése</w:delText>
        </w:r>
      </w:del>
      <w:ins w:id="378" w:author="Székely János (új)" w:date="2016-01-11T08:31:00Z">
        <w:del w:id="379" w:author="Oroszi-Ványi Melinda" w:date="2016-01-14T13:50:00Z">
          <w:r w:rsidR="00AD1836" w:rsidRPr="0067561F" w:rsidDel="0067561F">
            <w:rPr>
              <w:rFonts w:asciiTheme="minorHAnsi" w:hAnsiTheme="minorHAnsi"/>
              <w:sz w:val="22"/>
              <w:szCs w:val="22"/>
              <w:rPrChange w:id="380" w:author="Oroszi-Ványi Melinda" w:date="2016-01-14T13:50:00Z">
                <w:rPr>
                  <w:rFonts w:ascii="Century Gothic" w:hAnsi="Century Gothic"/>
                  <w:sz w:val="22"/>
                  <w:szCs w:val="22"/>
                </w:rPr>
              </w:rPrChange>
            </w:rPr>
            <w:delText>, azaz az erdők</w:delText>
          </w:r>
        </w:del>
      </w:ins>
      <w:ins w:id="381" w:author="Székely János (új)" w:date="2016-01-11T08:35:00Z">
        <w:del w:id="382" w:author="Oroszi-Ványi Melinda" w:date="2016-01-14T13:50:00Z">
          <w:r w:rsidR="00AD1836" w:rsidRPr="0067561F" w:rsidDel="0067561F">
            <w:rPr>
              <w:rFonts w:asciiTheme="minorHAnsi" w:hAnsiTheme="minorHAnsi"/>
              <w:sz w:val="22"/>
              <w:szCs w:val="22"/>
              <w:rPrChange w:id="383" w:author="Oroszi-Ványi Melinda" w:date="2016-01-14T13:50:00Z">
                <w:rPr>
                  <w:rFonts w:ascii="Century Gothic" w:hAnsi="Century Gothic"/>
                  <w:sz w:val="22"/>
                  <w:szCs w:val="22"/>
                </w:rPr>
              </w:rPrChange>
            </w:rPr>
            <w:delText xml:space="preserve"> és a kifutók átminősítése és összevonása összesen</w:delText>
          </w:r>
        </w:del>
      </w:ins>
      <w:del w:id="384" w:author="Oroszi-Ványi Melinda" w:date="2016-01-14T13:50:00Z">
        <w:r w:rsidRPr="0067561F" w:rsidDel="0067561F">
          <w:rPr>
            <w:rFonts w:asciiTheme="minorHAnsi" w:hAnsiTheme="minorHAnsi"/>
            <w:sz w:val="22"/>
            <w:szCs w:val="22"/>
            <w:rPrChange w:id="385" w:author="Oroszi-Ványi Melinda" w:date="2016-01-14T13:50:00Z">
              <w:rPr>
                <w:rFonts w:ascii="Century Gothic" w:hAnsi="Century Gothic"/>
                <w:sz w:val="22"/>
                <w:szCs w:val="22"/>
              </w:rPr>
            </w:rPrChange>
          </w:rPr>
          <w:delText xml:space="preserve"> </w:delText>
        </w:r>
        <w:r w:rsidR="00BD1A15" w:rsidRPr="0067561F" w:rsidDel="0067561F">
          <w:rPr>
            <w:rFonts w:asciiTheme="minorHAnsi" w:hAnsiTheme="minorHAnsi"/>
            <w:sz w:val="22"/>
            <w:szCs w:val="22"/>
            <w:rPrChange w:id="386" w:author="Oroszi-Ványi Melinda" w:date="2016-01-14T13:50:00Z">
              <w:rPr>
                <w:rFonts w:ascii="Century Gothic" w:hAnsi="Century Gothic"/>
                <w:sz w:val="22"/>
                <w:szCs w:val="22"/>
              </w:rPr>
            </w:rPrChange>
          </w:rPr>
          <w:delText>19,1695</w:delText>
        </w:r>
        <w:r w:rsidRPr="0067561F" w:rsidDel="0067561F">
          <w:rPr>
            <w:rFonts w:asciiTheme="minorHAnsi" w:hAnsiTheme="minorHAnsi"/>
            <w:sz w:val="22"/>
            <w:szCs w:val="22"/>
            <w:rPrChange w:id="387" w:author="Oroszi-Ványi Melinda" w:date="2016-01-14T13:50:00Z">
              <w:rPr>
                <w:rFonts w:ascii="Century Gothic" w:hAnsi="Century Gothic"/>
                <w:sz w:val="22"/>
                <w:szCs w:val="22"/>
              </w:rPr>
            </w:rPrChange>
          </w:rPr>
          <w:delText xml:space="preserve"> ha </w:delText>
        </w:r>
        <w:r w:rsidR="00F93864" w:rsidRPr="0067561F" w:rsidDel="0067561F">
          <w:rPr>
            <w:rFonts w:asciiTheme="minorHAnsi" w:hAnsiTheme="minorHAnsi"/>
            <w:sz w:val="22"/>
            <w:szCs w:val="22"/>
            <w:rPrChange w:id="388" w:author="Oroszi-Ványi Melinda" w:date="2016-01-14T13:50:00Z">
              <w:rPr>
                <w:rFonts w:ascii="Century Gothic" w:hAnsi="Century Gothic"/>
                <w:sz w:val="22"/>
                <w:szCs w:val="22"/>
              </w:rPr>
            </w:rPrChange>
          </w:rPr>
          <w:delText xml:space="preserve">területet igényel. A megmaradó erdő </w:delText>
        </w:r>
      </w:del>
      <w:ins w:id="389" w:author="David Papp" w:date="2016-01-07T13:15:00Z">
        <w:del w:id="390" w:author="Oroszi-Ványi Melinda" w:date="2016-01-14T13:50:00Z">
          <w:r w:rsidR="004A12A5" w:rsidRPr="0067561F" w:rsidDel="0067561F">
            <w:rPr>
              <w:rFonts w:asciiTheme="minorHAnsi" w:hAnsiTheme="minorHAnsi"/>
              <w:sz w:val="22"/>
              <w:szCs w:val="22"/>
              <w:rPrChange w:id="391" w:author="Oroszi-Ványi Melinda" w:date="2016-01-14T13:50:00Z">
                <w:rPr>
                  <w:rFonts w:ascii="Century Gothic" w:hAnsi="Century Gothic"/>
                  <w:sz w:val="22"/>
                  <w:szCs w:val="22"/>
                </w:rPr>
              </w:rPrChange>
            </w:rPr>
            <w:delText xml:space="preserve">területe </w:delText>
          </w:r>
        </w:del>
      </w:ins>
      <w:del w:id="392" w:author="Oroszi-Ványi Melinda" w:date="2016-01-14T13:50:00Z">
        <w:r w:rsidR="00BD1A15" w:rsidRPr="0067561F" w:rsidDel="0067561F">
          <w:rPr>
            <w:rFonts w:asciiTheme="minorHAnsi" w:hAnsiTheme="minorHAnsi"/>
            <w:sz w:val="22"/>
            <w:szCs w:val="22"/>
            <w:rPrChange w:id="393" w:author="Oroszi-Ványi Melinda" w:date="2016-01-14T13:50:00Z">
              <w:rPr>
                <w:rFonts w:ascii="Century Gothic" w:hAnsi="Century Gothic"/>
                <w:sz w:val="22"/>
                <w:szCs w:val="22"/>
              </w:rPr>
            </w:rPrChange>
          </w:rPr>
          <w:delText>8,4078</w:delText>
        </w:r>
        <w:r w:rsidR="00F93864" w:rsidRPr="0067561F" w:rsidDel="0067561F">
          <w:rPr>
            <w:rFonts w:asciiTheme="minorHAnsi" w:hAnsiTheme="minorHAnsi"/>
            <w:sz w:val="22"/>
            <w:szCs w:val="22"/>
            <w:rPrChange w:id="394" w:author="Oroszi-Ványi Melinda" w:date="2016-01-14T13:50:00Z">
              <w:rPr>
                <w:rFonts w:ascii="Century Gothic" w:hAnsi="Century Gothic"/>
                <w:sz w:val="22"/>
                <w:szCs w:val="22"/>
              </w:rPr>
            </w:rPrChange>
          </w:rPr>
          <w:delText xml:space="preserve"> </w:delText>
        </w:r>
        <w:r w:rsidRPr="0067561F" w:rsidDel="0067561F">
          <w:rPr>
            <w:rFonts w:asciiTheme="minorHAnsi" w:hAnsiTheme="minorHAnsi"/>
            <w:sz w:val="22"/>
            <w:szCs w:val="22"/>
            <w:rPrChange w:id="395" w:author="Oroszi-Ványi Melinda" w:date="2016-01-14T13:50:00Z">
              <w:rPr>
                <w:rFonts w:ascii="Century Gothic" w:hAnsi="Century Gothic"/>
                <w:sz w:val="22"/>
                <w:szCs w:val="22"/>
              </w:rPr>
            </w:rPrChange>
          </w:rPr>
          <w:delText>ha</w:delText>
        </w:r>
        <w:r w:rsidR="00F93864" w:rsidRPr="0067561F" w:rsidDel="0067561F">
          <w:rPr>
            <w:rFonts w:asciiTheme="minorHAnsi" w:hAnsiTheme="minorHAnsi"/>
            <w:sz w:val="22"/>
            <w:szCs w:val="22"/>
            <w:rPrChange w:id="396" w:author="Oroszi-Ványi Melinda" w:date="2016-01-14T13:50:00Z">
              <w:rPr>
                <w:rFonts w:ascii="Century Gothic" w:hAnsi="Century Gothic"/>
                <w:sz w:val="22"/>
                <w:szCs w:val="22"/>
              </w:rPr>
            </w:rPrChange>
          </w:rPr>
          <w:delText>.</w:delText>
        </w:r>
      </w:del>
    </w:p>
    <w:p w:rsidR="00E500D3" w:rsidRPr="0067561F" w:rsidDel="0067561F" w:rsidRDefault="00E500D3" w:rsidP="0067561F">
      <w:pPr>
        <w:pStyle w:val="Nincstrkz"/>
        <w:ind w:left="709" w:hanging="709"/>
        <w:jc w:val="both"/>
        <w:rPr>
          <w:del w:id="397" w:author="Oroszi-Ványi Melinda" w:date="2016-01-14T13:50:00Z"/>
          <w:rFonts w:asciiTheme="minorHAnsi" w:hAnsiTheme="minorHAnsi"/>
          <w:sz w:val="22"/>
          <w:szCs w:val="22"/>
          <w:rPrChange w:id="398" w:author="Oroszi-Ványi Melinda" w:date="2016-01-14T13:50:00Z">
            <w:rPr>
              <w:del w:id="399" w:author="Oroszi-Ványi Melinda" w:date="2016-01-14T13:50:00Z"/>
              <w:rFonts w:ascii="Century Gothic" w:hAnsi="Century Gothic"/>
              <w:sz w:val="22"/>
              <w:szCs w:val="22"/>
            </w:rPr>
          </w:rPrChange>
        </w:rPr>
        <w:pPrChange w:id="400" w:author="Oroszi-Ványi Melinda" w:date="2016-01-14T13:50:00Z">
          <w:pPr/>
        </w:pPrChange>
      </w:pPr>
    </w:p>
    <w:p w:rsidR="00C338CB" w:rsidRPr="0067561F" w:rsidDel="0067561F" w:rsidRDefault="00C338CB" w:rsidP="0067561F">
      <w:pPr>
        <w:pStyle w:val="Nincstrkz"/>
        <w:ind w:left="709" w:hanging="709"/>
        <w:jc w:val="both"/>
        <w:rPr>
          <w:del w:id="401" w:author="Oroszi-Ványi Melinda" w:date="2016-01-14T13:50:00Z"/>
          <w:rFonts w:asciiTheme="minorHAnsi" w:hAnsiTheme="minorHAnsi"/>
          <w:sz w:val="22"/>
          <w:szCs w:val="22"/>
          <w:rPrChange w:id="402" w:author="Oroszi-Ványi Melinda" w:date="2016-01-14T13:50:00Z">
            <w:rPr>
              <w:del w:id="403" w:author="Oroszi-Ványi Melinda" w:date="2016-01-14T13:50:00Z"/>
              <w:rFonts w:ascii="Century Gothic" w:hAnsi="Century Gothic"/>
              <w:sz w:val="22"/>
              <w:szCs w:val="22"/>
            </w:rPr>
          </w:rPrChange>
        </w:rPr>
        <w:pPrChange w:id="404" w:author="Oroszi-Ványi Melinda" w:date="2016-01-14T13:50:00Z">
          <w:pPr/>
        </w:pPrChange>
      </w:pPr>
    </w:p>
    <w:p w:rsidR="00C338CB" w:rsidRPr="0067561F" w:rsidDel="0067561F" w:rsidRDefault="00C338CB" w:rsidP="0067561F">
      <w:pPr>
        <w:pStyle w:val="Nincstrkz"/>
        <w:ind w:left="709" w:hanging="709"/>
        <w:jc w:val="both"/>
        <w:rPr>
          <w:del w:id="405" w:author="Oroszi-Ványi Melinda" w:date="2016-01-14T13:50:00Z"/>
          <w:rFonts w:asciiTheme="minorHAnsi" w:hAnsiTheme="minorHAnsi"/>
          <w:sz w:val="22"/>
          <w:szCs w:val="22"/>
          <w:rPrChange w:id="406" w:author="Oroszi-Ványi Melinda" w:date="2016-01-14T13:50:00Z">
            <w:rPr>
              <w:del w:id="407" w:author="Oroszi-Ványi Melinda" w:date="2016-01-14T13:50:00Z"/>
              <w:rFonts w:ascii="Century Gothic" w:hAnsi="Century Gothic"/>
              <w:sz w:val="22"/>
              <w:szCs w:val="22"/>
            </w:rPr>
          </w:rPrChange>
        </w:rPr>
        <w:pPrChange w:id="408" w:author="Oroszi-Ványi Melinda" w:date="2016-01-14T13:50:00Z">
          <w:pPr/>
        </w:pPrChange>
      </w:pPr>
    </w:p>
    <w:p w:rsidR="00E500D3" w:rsidRPr="0067561F" w:rsidDel="0067561F" w:rsidRDefault="00E500D3" w:rsidP="0067561F">
      <w:pPr>
        <w:pStyle w:val="Nincstrkz"/>
        <w:ind w:left="709" w:hanging="709"/>
        <w:jc w:val="both"/>
        <w:rPr>
          <w:del w:id="409" w:author="Oroszi-Ványi Melinda" w:date="2016-01-14T13:50:00Z"/>
          <w:rFonts w:asciiTheme="minorHAnsi" w:hAnsiTheme="minorHAnsi"/>
          <w:b/>
          <w:sz w:val="22"/>
          <w:szCs w:val="22"/>
          <w:rPrChange w:id="410" w:author="Oroszi-Ványi Melinda" w:date="2016-01-14T13:50:00Z">
            <w:rPr>
              <w:del w:id="411" w:author="Oroszi-Ványi Melinda" w:date="2016-01-14T13:50:00Z"/>
              <w:rFonts w:ascii="Century Gothic" w:hAnsi="Century Gothic"/>
              <w:sz w:val="22"/>
              <w:szCs w:val="22"/>
            </w:rPr>
          </w:rPrChange>
        </w:rPr>
        <w:pPrChange w:id="412" w:author="Oroszi-Ványi Melinda" w:date="2016-01-14T13:50:00Z">
          <w:pPr/>
        </w:pPrChange>
      </w:pPr>
      <w:del w:id="413" w:author="Oroszi-Ványi Melinda" w:date="2016-01-14T13:50:00Z">
        <w:r w:rsidRPr="0067561F" w:rsidDel="0067561F">
          <w:rPr>
            <w:rFonts w:asciiTheme="minorHAnsi" w:hAnsiTheme="minorHAnsi"/>
            <w:sz w:val="22"/>
            <w:szCs w:val="22"/>
            <w:rPrChange w:id="414" w:author="Oroszi-Ványi Melinda" w:date="2016-01-14T13:50:00Z">
              <w:rPr>
                <w:rFonts w:ascii="Century Gothic" w:hAnsi="Century Gothic"/>
                <w:sz w:val="22"/>
                <w:szCs w:val="22"/>
              </w:rPr>
            </w:rPrChange>
          </w:rPr>
          <w:tab/>
        </w:r>
        <w:r w:rsidRPr="0067561F" w:rsidDel="0067561F">
          <w:rPr>
            <w:rFonts w:asciiTheme="minorHAnsi" w:hAnsiTheme="minorHAnsi"/>
            <w:sz w:val="22"/>
            <w:szCs w:val="22"/>
            <w:rPrChange w:id="415" w:author="Oroszi-Ványi Melinda" w:date="2016-01-14T13:50:00Z">
              <w:rPr>
                <w:rFonts w:ascii="Century Gothic" w:hAnsi="Century Gothic"/>
                <w:sz w:val="22"/>
                <w:szCs w:val="22"/>
              </w:rPr>
            </w:rPrChange>
          </w:rPr>
          <w:tab/>
        </w:r>
        <w:r w:rsidRPr="0067561F" w:rsidDel="0067561F">
          <w:rPr>
            <w:rFonts w:asciiTheme="minorHAnsi" w:hAnsiTheme="minorHAnsi"/>
            <w:sz w:val="22"/>
            <w:szCs w:val="22"/>
            <w:rPrChange w:id="416" w:author="Oroszi-Ványi Melinda" w:date="2016-01-14T13:50:00Z">
              <w:rPr>
                <w:rFonts w:ascii="Century Gothic" w:hAnsi="Century Gothic"/>
                <w:sz w:val="22"/>
                <w:szCs w:val="22"/>
              </w:rPr>
            </w:rPrChange>
          </w:rPr>
          <w:tab/>
        </w:r>
        <w:r w:rsidRPr="0067561F" w:rsidDel="0067561F">
          <w:rPr>
            <w:rFonts w:asciiTheme="minorHAnsi" w:hAnsiTheme="minorHAnsi"/>
            <w:sz w:val="22"/>
            <w:szCs w:val="22"/>
            <w:rPrChange w:id="417" w:author="Oroszi-Ványi Melinda" w:date="2016-01-14T13:50:00Z">
              <w:rPr>
                <w:rFonts w:ascii="Century Gothic" w:hAnsi="Century Gothic"/>
                <w:sz w:val="22"/>
                <w:szCs w:val="22"/>
              </w:rPr>
            </w:rPrChange>
          </w:rPr>
          <w:tab/>
        </w:r>
        <w:r w:rsidRPr="0067561F" w:rsidDel="0067561F">
          <w:rPr>
            <w:rFonts w:asciiTheme="minorHAnsi" w:hAnsiTheme="minorHAnsi"/>
            <w:sz w:val="22"/>
            <w:szCs w:val="22"/>
            <w:rPrChange w:id="418" w:author="Oroszi-Ványi Melinda" w:date="2016-01-14T13:50:00Z">
              <w:rPr>
                <w:rFonts w:ascii="Century Gothic" w:hAnsi="Century Gothic"/>
                <w:sz w:val="22"/>
                <w:szCs w:val="22"/>
              </w:rPr>
            </w:rPrChange>
          </w:rPr>
          <w:tab/>
        </w:r>
        <w:r w:rsidRPr="0067561F" w:rsidDel="0067561F">
          <w:rPr>
            <w:rFonts w:asciiTheme="minorHAnsi" w:hAnsiTheme="minorHAnsi"/>
            <w:sz w:val="22"/>
            <w:szCs w:val="22"/>
            <w:rPrChange w:id="419" w:author="Oroszi-Ványi Melinda" w:date="2016-01-14T13:50:00Z">
              <w:rPr>
                <w:rFonts w:ascii="Century Gothic" w:hAnsi="Century Gothic"/>
                <w:sz w:val="22"/>
                <w:szCs w:val="22"/>
              </w:rPr>
            </w:rPrChange>
          </w:rPr>
          <w:tab/>
        </w:r>
        <w:r w:rsidRPr="0067561F" w:rsidDel="0067561F">
          <w:rPr>
            <w:rFonts w:asciiTheme="minorHAnsi" w:hAnsiTheme="minorHAnsi"/>
            <w:sz w:val="22"/>
            <w:szCs w:val="22"/>
            <w:rPrChange w:id="420" w:author="Oroszi-Ványi Melinda" w:date="2016-01-14T13:50:00Z">
              <w:rPr>
                <w:rFonts w:ascii="Century Gothic" w:hAnsi="Century Gothic"/>
                <w:sz w:val="22"/>
                <w:szCs w:val="22"/>
              </w:rPr>
            </w:rPrChange>
          </w:rPr>
          <w:tab/>
        </w:r>
        <w:r w:rsidRPr="0067561F" w:rsidDel="0067561F">
          <w:rPr>
            <w:rFonts w:asciiTheme="minorHAnsi" w:hAnsiTheme="minorHAnsi"/>
            <w:sz w:val="22"/>
            <w:szCs w:val="22"/>
            <w:rPrChange w:id="421" w:author="Oroszi-Ványi Melinda" w:date="2016-01-14T13:50:00Z">
              <w:rPr>
                <w:rFonts w:ascii="Century Gothic" w:hAnsi="Century Gothic"/>
                <w:sz w:val="22"/>
                <w:szCs w:val="22"/>
              </w:rPr>
            </w:rPrChange>
          </w:rPr>
          <w:tab/>
        </w:r>
        <w:r w:rsidRPr="0067561F" w:rsidDel="0067561F">
          <w:rPr>
            <w:rFonts w:asciiTheme="minorHAnsi" w:hAnsiTheme="minorHAnsi"/>
            <w:b/>
            <w:sz w:val="22"/>
            <w:szCs w:val="22"/>
            <w:rPrChange w:id="422" w:author="Oroszi-Ványi Melinda" w:date="2016-01-14T13:50:00Z">
              <w:rPr>
                <w:rFonts w:ascii="Century Gothic" w:hAnsi="Century Gothic"/>
                <w:sz w:val="22"/>
                <w:szCs w:val="22"/>
              </w:rPr>
            </w:rPrChange>
          </w:rPr>
          <w:delText xml:space="preserve">Pásztor Béla </w:delText>
        </w:r>
      </w:del>
    </w:p>
    <w:p w:rsidR="00E500D3" w:rsidRPr="0067561F" w:rsidDel="0067561F" w:rsidRDefault="00E500D3" w:rsidP="0067561F">
      <w:pPr>
        <w:pStyle w:val="Nincstrkz"/>
        <w:ind w:left="709" w:hanging="709"/>
        <w:jc w:val="both"/>
        <w:rPr>
          <w:del w:id="423" w:author="Oroszi-Ványi Melinda" w:date="2016-01-14T13:50:00Z"/>
          <w:rFonts w:asciiTheme="minorHAnsi" w:hAnsiTheme="minorHAnsi"/>
          <w:sz w:val="22"/>
          <w:szCs w:val="22"/>
          <w:rPrChange w:id="424" w:author="Oroszi-Ványi Melinda" w:date="2016-01-14T13:50:00Z">
            <w:rPr>
              <w:del w:id="425" w:author="Oroszi-Ványi Melinda" w:date="2016-01-14T13:50:00Z"/>
              <w:rFonts w:ascii="Century Gothic" w:hAnsi="Century Gothic"/>
              <w:sz w:val="22"/>
              <w:szCs w:val="22"/>
            </w:rPr>
          </w:rPrChange>
        </w:rPr>
        <w:pPrChange w:id="426" w:author="Oroszi-Ványi Melinda" w:date="2016-01-14T13:50:00Z">
          <w:pPr/>
        </w:pPrChange>
      </w:pPr>
      <w:del w:id="427" w:author="Oroszi-Ványi Melinda" w:date="2016-01-14T13:50:00Z">
        <w:r w:rsidRPr="0067561F" w:rsidDel="0067561F">
          <w:rPr>
            <w:rFonts w:asciiTheme="minorHAnsi" w:hAnsiTheme="minorHAnsi"/>
            <w:sz w:val="22"/>
            <w:szCs w:val="22"/>
            <w:rPrChange w:id="428" w:author="Oroszi-Ványi Melinda" w:date="2016-01-14T13:50:00Z">
              <w:rPr>
                <w:rFonts w:ascii="Century Gothic" w:hAnsi="Century Gothic"/>
                <w:sz w:val="22"/>
                <w:szCs w:val="22"/>
              </w:rPr>
            </w:rPrChange>
          </w:rPr>
          <w:tab/>
        </w:r>
        <w:r w:rsidRPr="0067561F" w:rsidDel="0067561F">
          <w:rPr>
            <w:rFonts w:asciiTheme="minorHAnsi" w:hAnsiTheme="minorHAnsi"/>
            <w:sz w:val="22"/>
            <w:szCs w:val="22"/>
            <w:rPrChange w:id="429" w:author="Oroszi-Ványi Melinda" w:date="2016-01-14T13:50:00Z">
              <w:rPr>
                <w:rFonts w:ascii="Century Gothic" w:hAnsi="Century Gothic"/>
                <w:sz w:val="22"/>
                <w:szCs w:val="22"/>
              </w:rPr>
            </w:rPrChange>
          </w:rPr>
          <w:tab/>
        </w:r>
        <w:r w:rsidRPr="0067561F" w:rsidDel="0067561F">
          <w:rPr>
            <w:rFonts w:asciiTheme="minorHAnsi" w:hAnsiTheme="minorHAnsi"/>
            <w:sz w:val="22"/>
            <w:szCs w:val="22"/>
            <w:rPrChange w:id="430" w:author="Oroszi-Ványi Melinda" w:date="2016-01-14T13:50:00Z">
              <w:rPr>
                <w:rFonts w:ascii="Century Gothic" w:hAnsi="Century Gothic"/>
                <w:sz w:val="22"/>
                <w:szCs w:val="22"/>
              </w:rPr>
            </w:rPrChange>
          </w:rPr>
          <w:tab/>
        </w:r>
        <w:r w:rsidRPr="0067561F" w:rsidDel="0067561F">
          <w:rPr>
            <w:rFonts w:asciiTheme="minorHAnsi" w:hAnsiTheme="minorHAnsi"/>
            <w:sz w:val="22"/>
            <w:szCs w:val="22"/>
            <w:rPrChange w:id="431" w:author="Oroszi-Ványi Melinda" w:date="2016-01-14T13:50:00Z">
              <w:rPr>
                <w:rFonts w:ascii="Century Gothic" w:hAnsi="Century Gothic"/>
                <w:sz w:val="22"/>
                <w:szCs w:val="22"/>
              </w:rPr>
            </w:rPrChange>
          </w:rPr>
          <w:tab/>
        </w:r>
        <w:r w:rsidRPr="0067561F" w:rsidDel="0067561F">
          <w:rPr>
            <w:rFonts w:asciiTheme="minorHAnsi" w:hAnsiTheme="minorHAnsi"/>
            <w:sz w:val="22"/>
            <w:szCs w:val="22"/>
            <w:rPrChange w:id="432" w:author="Oroszi-Ványi Melinda" w:date="2016-01-14T13:50:00Z">
              <w:rPr>
                <w:rFonts w:ascii="Century Gothic" w:hAnsi="Century Gothic"/>
                <w:sz w:val="22"/>
                <w:szCs w:val="22"/>
              </w:rPr>
            </w:rPrChange>
          </w:rPr>
          <w:tab/>
        </w:r>
        <w:r w:rsidRPr="0067561F" w:rsidDel="0067561F">
          <w:rPr>
            <w:rFonts w:asciiTheme="minorHAnsi" w:hAnsiTheme="minorHAnsi"/>
            <w:sz w:val="22"/>
            <w:szCs w:val="22"/>
            <w:rPrChange w:id="433" w:author="Oroszi-Ványi Melinda" w:date="2016-01-14T13:50:00Z">
              <w:rPr>
                <w:rFonts w:ascii="Century Gothic" w:hAnsi="Century Gothic"/>
                <w:sz w:val="22"/>
                <w:szCs w:val="22"/>
              </w:rPr>
            </w:rPrChange>
          </w:rPr>
          <w:tab/>
        </w:r>
        <w:r w:rsidRPr="0067561F" w:rsidDel="0067561F">
          <w:rPr>
            <w:rFonts w:asciiTheme="minorHAnsi" w:hAnsiTheme="minorHAnsi"/>
            <w:sz w:val="22"/>
            <w:szCs w:val="22"/>
            <w:rPrChange w:id="434" w:author="Oroszi-Ványi Melinda" w:date="2016-01-14T13:50:00Z">
              <w:rPr>
                <w:rFonts w:ascii="Century Gothic" w:hAnsi="Century Gothic"/>
                <w:sz w:val="22"/>
                <w:szCs w:val="22"/>
              </w:rPr>
            </w:rPrChange>
          </w:rPr>
          <w:tab/>
        </w:r>
        <w:r w:rsidRPr="0067561F" w:rsidDel="0067561F">
          <w:rPr>
            <w:rFonts w:asciiTheme="minorHAnsi" w:hAnsiTheme="minorHAnsi"/>
            <w:sz w:val="22"/>
            <w:szCs w:val="22"/>
            <w:rPrChange w:id="435" w:author="Oroszi-Ványi Melinda" w:date="2016-01-14T13:50:00Z">
              <w:rPr>
                <w:rFonts w:ascii="Century Gothic" w:hAnsi="Century Gothic"/>
                <w:sz w:val="22"/>
                <w:szCs w:val="22"/>
              </w:rPr>
            </w:rPrChange>
          </w:rPr>
          <w:tab/>
          <w:delText>polgármester</w:delText>
        </w:r>
      </w:del>
    </w:p>
    <w:p w:rsidR="0034599D" w:rsidRPr="0067561F" w:rsidDel="0067561F" w:rsidRDefault="0034599D" w:rsidP="0067561F">
      <w:pPr>
        <w:pStyle w:val="Nincstrkz"/>
        <w:ind w:left="709" w:hanging="709"/>
        <w:jc w:val="both"/>
        <w:rPr>
          <w:del w:id="436" w:author="Oroszi-Ványi Melinda" w:date="2016-01-14T13:50:00Z"/>
          <w:rFonts w:asciiTheme="minorHAnsi" w:hAnsiTheme="minorHAnsi"/>
          <w:b/>
          <w:sz w:val="22"/>
          <w:szCs w:val="22"/>
          <w:rPrChange w:id="437" w:author="Oroszi-Ványi Melinda" w:date="2016-01-14T13:50:00Z">
            <w:rPr>
              <w:del w:id="438" w:author="Oroszi-Ványi Melinda" w:date="2016-01-14T13:50:00Z"/>
              <w:rFonts w:ascii="Century Gothic" w:hAnsi="Century Gothic"/>
              <w:b/>
              <w:sz w:val="22"/>
              <w:szCs w:val="22"/>
            </w:rPr>
          </w:rPrChange>
        </w:rPr>
        <w:pPrChange w:id="439" w:author="Oroszi-Ványi Melinda" w:date="2016-01-14T13:50:00Z">
          <w:pPr>
            <w:pStyle w:val="Szvegtrzs1"/>
          </w:pPr>
        </w:pPrChange>
      </w:pPr>
    </w:p>
    <w:p w:rsidR="00C338CB" w:rsidRPr="0067561F" w:rsidDel="0067561F" w:rsidRDefault="00C338CB" w:rsidP="0067561F">
      <w:pPr>
        <w:pStyle w:val="Nincstrkz"/>
        <w:ind w:left="709" w:hanging="709"/>
        <w:jc w:val="both"/>
        <w:rPr>
          <w:del w:id="440" w:author="Oroszi-Ványi Melinda" w:date="2016-01-14T13:50:00Z"/>
          <w:rFonts w:asciiTheme="minorHAnsi" w:hAnsiTheme="minorHAnsi"/>
          <w:b/>
          <w:sz w:val="22"/>
          <w:szCs w:val="22"/>
          <w:rPrChange w:id="441" w:author="Oroszi-Ványi Melinda" w:date="2016-01-14T13:50:00Z">
            <w:rPr>
              <w:del w:id="442" w:author="Oroszi-Ványi Melinda" w:date="2016-01-14T13:50:00Z"/>
              <w:rFonts w:ascii="Century Gothic" w:hAnsi="Century Gothic"/>
              <w:b/>
              <w:sz w:val="22"/>
              <w:szCs w:val="22"/>
            </w:rPr>
          </w:rPrChange>
        </w:rPr>
        <w:pPrChange w:id="443" w:author="Oroszi-Ványi Melinda" w:date="2016-01-14T13:50:00Z">
          <w:pPr>
            <w:pStyle w:val="Szvegtrzs1"/>
          </w:pPr>
        </w:pPrChange>
      </w:pPr>
    </w:p>
    <w:p w:rsidR="00C338CB" w:rsidRPr="0067561F" w:rsidDel="0067561F" w:rsidRDefault="00C338CB" w:rsidP="0067561F">
      <w:pPr>
        <w:pStyle w:val="Nincstrkz"/>
        <w:ind w:left="709" w:hanging="709"/>
        <w:jc w:val="both"/>
        <w:rPr>
          <w:del w:id="444" w:author="Oroszi-Ványi Melinda" w:date="2016-01-14T13:50:00Z"/>
          <w:rFonts w:asciiTheme="minorHAnsi" w:hAnsiTheme="minorHAnsi"/>
          <w:b/>
          <w:sz w:val="22"/>
          <w:szCs w:val="22"/>
          <w:rPrChange w:id="445" w:author="Oroszi-Ványi Melinda" w:date="2016-01-14T13:50:00Z">
            <w:rPr>
              <w:del w:id="446" w:author="Oroszi-Ványi Melinda" w:date="2016-01-14T13:50:00Z"/>
              <w:rFonts w:ascii="Century Gothic" w:hAnsi="Century Gothic"/>
              <w:b/>
              <w:sz w:val="22"/>
              <w:szCs w:val="22"/>
            </w:rPr>
          </w:rPrChange>
        </w:rPr>
        <w:pPrChange w:id="447" w:author="Oroszi-Ványi Melinda" w:date="2016-01-14T13:50:00Z">
          <w:pPr>
            <w:pStyle w:val="Szvegtrzs1"/>
          </w:pPr>
        </w:pPrChange>
      </w:pPr>
    </w:p>
    <w:p w:rsidR="0034599D" w:rsidRPr="0067561F" w:rsidDel="0067561F" w:rsidRDefault="0034599D" w:rsidP="0067561F">
      <w:pPr>
        <w:pStyle w:val="Nincstrkz"/>
        <w:ind w:left="709" w:hanging="709"/>
        <w:jc w:val="both"/>
        <w:rPr>
          <w:del w:id="448" w:author="Oroszi-Ványi Melinda" w:date="2016-01-14T13:50:00Z"/>
          <w:rFonts w:asciiTheme="minorHAnsi" w:hAnsiTheme="minorHAnsi"/>
          <w:b/>
          <w:sz w:val="22"/>
          <w:szCs w:val="22"/>
          <w:rPrChange w:id="449" w:author="Oroszi-Ványi Melinda" w:date="2016-01-14T13:50:00Z">
            <w:rPr>
              <w:del w:id="450" w:author="Oroszi-Ványi Melinda" w:date="2016-01-14T13:50:00Z"/>
              <w:rFonts w:ascii="Century Gothic" w:hAnsi="Century Gothic"/>
              <w:b/>
              <w:sz w:val="22"/>
              <w:szCs w:val="22"/>
            </w:rPr>
          </w:rPrChange>
        </w:rPr>
        <w:pPrChange w:id="451" w:author="Oroszi-Ványi Melinda" w:date="2016-01-14T13:50:00Z">
          <w:pPr>
            <w:pStyle w:val="Szvegtrzs1"/>
          </w:pPr>
        </w:pPrChange>
      </w:pPr>
    </w:p>
    <w:p w:rsidR="0034599D" w:rsidRPr="0067561F" w:rsidDel="0067561F" w:rsidRDefault="0034599D" w:rsidP="0067561F">
      <w:pPr>
        <w:pStyle w:val="Nincstrkz"/>
        <w:ind w:left="709" w:hanging="709"/>
        <w:jc w:val="both"/>
        <w:rPr>
          <w:del w:id="452" w:author="Oroszi-Ványi Melinda" w:date="2016-01-14T13:50:00Z"/>
          <w:rFonts w:asciiTheme="minorHAnsi" w:hAnsiTheme="minorHAnsi"/>
          <w:b/>
          <w:sz w:val="22"/>
          <w:szCs w:val="22"/>
          <w:rPrChange w:id="453" w:author="Oroszi-Ványi Melinda" w:date="2016-01-14T13:50:00Z">
            <w:rPr>
              <w:del w:id="454" w:author="Oroszi-Ványi Melinda" w:date="2016-01-14T13:50:00Z"/>
              <w:rFonts w:ascii="Century Gothic" w:hAnsi="Century Gothic"/>
              <w:b/>
              <w:sz w:val="22"/>
              <w:szCs w:val="22"/>
            </w:rPr>
          </w:rPrChange>
        </w:rPr>
        <w:pPrChange w:id="455" w:author="Oroszi-Ványi Melinda" w:date="2016-01-14T13:50:00Z">
          <w:pPr>
            <w:pStyle w:val="Szvegtrzs1"/>
          </w:pPr>
        </w:pPrChange>
      </w:pPr>
    </w:p>
    <w:p w:rsidR="00E500D3" w:rsidRPr="0067561F" w:rsidDel="0067561F" w:rsidRDefault="00E500D3" w:rsidP="0067561F">
      <w:pPr>
        <w:pStyle w:val="Nincstrkz"/>
        <w:ind w:left="709" w:hanging="709"/>
        <w:jc w:val="both"/>
        <w:rPr>
          <w:del w:id="456" w:author="Oroszi-Ványi Melinda" w:date="2016-01-14T13:50:00Z"/>
          <w:rFonts w:asciiTheme="minorHAnsi" w:hAnsiTheme="minorHAnsi"/>
          <w:b/>
          <w:sz w:val="22"/>
          <w:szCs w:val="22"/>
          <w:u w:val="single"/>
          <w:rPrChange w:id="457" w:author="Oroszi-Ványi Melinda" w:date="2016-01-14T13:50:00Z">
            <w:rPr>
              <w:del w:id="458" w:author="Oroszi-Ványi Melinda" w:date="2016-01-14T13:50:00Z"/>
              <w:rFonts w:ascii="Century Gothic" w:hAnsi="Century Gothic"/>
              <w:b/>
              <w:sz w:val="22"/>
              <w:szCs w:val="22"/>
            </w:rPr>
          </w:rPrChange>
        </w:rPr>
        <w:pPrChange w:id="459" w:author="Oroszi-Ványi Melinda" w:date="2016-01-14T13:50:00Z">
          <w:pPr>
            <w:pStyle w:val="Szvegtrzs1"/>
          </w:pPr>
        </w:pPrChange>
      </w:pPr>
      <w:del w:id="460" w:author="Oroszi-Ványi Melinda" w:date="2016-01-14T13:50:00Z">
        <w:r w:rsidRPr="0067561F" w:rsidDel="0067561F">
          <w:rPr>
            <w:rFonts w:asciiTheme="minorHAnsi" w:hAnsiTheme="minorHAnsi"/>
            <w:b/>
            <w:sz w:val="22"/>
            <w:szCs w:val="22"/>
            <w:u w:val="single"/>
            <w:rPrChange w:id="461" w:author="Oroszi-Ványi Melinda" w:date="2016-01-14T13:50:00Z">
              <w:rPr>
                <w:rFonts w:ascii="Century Gothic" w:hAnsi="Century Gothic"/>
                <w:b/>
                <w:sz w:val="22"/>
                <w:szCs w:val="22"/>
              </w:rPr>
            </w:rPrChange>
          </w:rPr>
          <w:delText>HATÁROZATI JAVASLAT</w:delText>
        </w:r>
      </w:del>
    </w:p>
    <w:p w:rsidR="00E500D3" w:rsidRPr="0067561F" w:rsidDel="0067561F" w:rsidRDefault="00E500D3" w:rsidP="0067561F">
      <w:pPr>
        <w:pStyle w:val="Nincstrkz"/>
        <w:ind w:left="709" w:hanging="709"/>
        <w:jc w:val="both"/>
        <w:rPr>
          <w:del w:id="462" w:author="Oroszi-Ványi Melinda" w:date="2016-01-14T13:50:00Z"/>
          <w:rFonts w:asciiTheme="minorHAnsi" w:hAnsiTheme="minorHAnsi"/>
          <w:sz w:val="22"/>
          <w:szCs w:val="22"/>
          <w:rPrChange w:id="463" w:author="Oroszi-Ványi Melinda" w:date="2016-01-14T13:50:00Z">
            <w:rPr>
              <w:del w:id="464" w:author="Oroszi-Ványi Melinda" w:date="2016-01-14T13:50:00Z"/>
              <w:rFonts w:ascii="Century Gothic" w:hAnsi="Century Gothic"/>
              <w:sz w:val="22"/>
              <w:szCs w:val="22"/>
            </w:rPr>
          </w:rPrChange>
        </w:rPr>
        <w:pPrChange w:id="465" w:author="Oroszi-Ványi Melinda" w:date="2016-01-14T13:50:00Z">
          <w:pPr/>
        </w:pPrChange>
      </w:pPr>
    </w:p>
    <w:p w:rsidR="004E7BA2" w:rsidRPr="0067561F" w:rsidDel="0067561F" w:rsidRDefault="00F00CA5" w:rsidP="0067561F">
      <w:pPr>
        <w:pStyle w:val="Nincstrkz"/>
        <w:ind w:left="709" w:hanging="709"/>
        <w:jc w:val="both"/>
        <w:rPr>
          <w:del w:id="466" w:author="Oroszi-Ványi Melinda" w:date="2016-01-14T13:50:00Z"/>
          <w:rFonts w:asciiTheme="minorHAnsi" w:hAnsiTheme="minorHAnsi"/>
          <w:rPrChange w:id="467" w:author="Oroszi-Ványi Melinda" w:date="2016-01-14T13:50:00Z">
            <w:rPr>
              <w:del w:id="468" w:author="Oroszi-Ványi Melinda" w:date="2016-01-14T13:50:00Z"/>
              <w:rFonts w:ascii="Century Gothic" w:hAnsi="Century Gothic"/>
            </w:rPr>
          </w:rPrChange>
        </w:rPr>
        <w:pPrChange w:id="469" w:author="Oroszi-Ványi Melinda" w:date="2016-01-14T13:50:00Z">
          <w:pPr>
            <w:pStyle w:val="Listaszerbekezds"/>
            <w:suppressAutoHyphens/>
            <w:ind w:left="360"/>
            <w:jc w:val="both"/>
          </w:pPr>
        </w:pPrChange>
      </w:pPr>
      <w:del w:id="470" w:author="Oroszi-Ványi Melinda" w:date="2016-01-14T13:50:00Z">
        <w:r w:rsidRPr="0067561F" w:rsidDel="0067561F">
          <w:rPr>
            <w:rFonts w:asciiTheme="minorHAnsi" w:eastAsia="Calibri" w:hAnsiTheme="minorHAnsi"/>
            <w:sz w:val="22"/>
            <w:szCs w:val="22"/>
            <w:lang w:eastAsia="en-US"/>
            <w:rPrChange w:id="471" w:author="Oroszi-Ványi Melinda" w:date="2016-01-14T13:50:00Z">
              <w:rPr>
                <w:rFonts w:ascii="Century Gothic" w:hAnsi="Century Gothic"/>
              </w:rPr>
            </w:rPrChange>
          </w:rPr>
          <w:delText>Veresegyház Város Önkormányza</w:delText>
        </w:r>
      </w:del>
      <w:del w:id="472" w:author="Oroszi-Ványi Melinda" w:date="2016-01-13T14:27:00Z">
        <w:r w:rsidRPr="0067561F" w:rsidDel="004E6DEB">
          <w:rPr>
            <w:rFonts w:asciiTheme="minorHAnsi" w:eastAsia="Calibri" w:hAnsiTheme="minorHAnsi"/>
            <w:sz w:val="22"/>
            <w:szCs w:val="22"/>
            <w:lang w:eastAsia="en-US"/>
            <w:rPrChange w:id="473" w:author="Oroszi-Ványi Melinda" w:date="2016-01-14T13:50:00Z">
              <w:rPr>
                <w:rFonts w:ascii="Century Gothic" w:hAnsi="Century Gothic"/>
              </w:rPr>
            </w:rPrChange>
          </w:rPr>
          <w:delText>tának</w:delText>
        </w:r>
      </w:del>
      <w:del w:id="474" w:author="Oroszi-Ványi Melinda" w:date="2016-01-14T13:50:00Z">
        <w:r w:rsidRPr="0067561F" w:rsidDel="0067561F">
          <w:rPr>
            <w:rFonts w:asciiTheme="minorHAnsi" w:eastAsia="Calibri" w:hAnsiTheme="minorHAnsi"/>
            <w:sz w:val="22"/>
            <w:szCs w:val="22"/>
            <w:lang w:eastAsia="en-US"/>
            <w:rPrChange w:id="475" w:author="Oroszi-Ványi Melinda" w:date="2016-01-14T13:50:00Z">
              <w:rPr>
                <w:rFonts w:ascii="Century Gothic" w:hAnsi="Century Gothic"/>
              </w:rPr>
            </w:rPrChange>
          </w:rPr>
          <w:delText xml:space="preserve"> Képviselő-testülete </w:delText>
        </w:r>
        <w:r w:rsidR="00923B39" w:rsidRPr="0067561F" w:rsidDel="0067561F">
          <w:rPr>
            <w:rFonts w:asciiTheme="minorHAnsi" w:eastAsia="Calibri" w:hAnsiTheme="minorHAnsi"/>
            <w:sz w:val="22"/>
            <w:szCs w:val="22"/>
            <w:lang w:eastAsia="en-US"/>
            <w:rPrChange w:id="476" w:author="Oroszi-Ványi Melinda" w:date="2016-01-14T13:50:00Z">
              <w:rPr>
                <w:rFonts w:ascii="Century Gothic" w:hAnsi="Century Gothic"/>
              </w:rPr>
            </w:rPrChange>
          </w:rPr>
          <w:delText xml:space="preserve">hozzájárul a Veresegyház </w:delText>
        </w:r>
        <w:r w:rsidR="00BD1A15" w:rsidRPr="0067561F" w:rsidDel="0067561F">
          <w:rPr>
            <w:rFonts w:asciiTheme="minorHAnsi" w:eastAsia="Arial" w:hAnsiTheme="minorHAnsi"/>
            <w:bCs/>
            <w:sz w:val="22"/>
            <w:szCs w:val="22"/>
            <w:lang w:eastAsia="en-US"/>
            <w:rPrChange w:id="477" w:author="Oroszi-Ványi Melinda" w:date="2016-01-14T13:50:00Z">
              <w:rPr>
                <w:rFonts w:ascii="Century Gothic" w:eastAsia="Arial" w:hAnsi="Century Gothic"/>
                <w:bCs/>
              </w:rPr>
            </w:rPrChange>
          </w:rPr>
          <w:delText>034/1; 039; 041/7; 041/8; 041/9</w:delText>
        </w:r>
        <w:r w:rsidR="00BD1A15" w:rsidRPr="0067561F" w:rsidDel="0067561F">
          <w:rPr>
            <w:rFonts w:asciiTheme="minorHAnsi" w:eastAsia="Arial" w:hAnsiTheme="minorHAnsi"/>
            <w:b/>
            <w:bCs/>
            <w:sz w:val="22"/>
            <w:szCs w:val="22"/>
            <w:lang w:eastAsia="en-US"/>
            <w:rPrChange w:id="478" w:author="Oroszi-Ványi Melinda" w:date="2016-01-14T13:50:00Z">
              <w:rPr>
                <w:rFonts w:ascii="Century Gothic" w:eastAsia="Arial" w:hAnsi="Century Gothic"/>
                <w:b/>
                <w:bCs/>
              </w:rPr>
            </w:rPrChange>
          </w:rPr>
          <w:delText xml:space="preserve"> </w:delText>
        </w:r>
        <w:r w:rsidR="00D60290" w:rsidRPr="0067561F" w:rsidDel="0067561F">
          <w:rPr>
            <w:rFonts w:asciiTheme="minorHAnsi" w:eastAsia="Calibri" w:hAnsiTheme="minorHAnsi"/>
            <w:sz w:val="22"/>
            <w:szCs w:val="22"/>
            <w:lang w:eastAsia="en-US"/>
            <w:rPrChange w:id="479" w:author="Oroszi-Ványi Melinda" w:date="2016-01-14T13:50:00Z">
              <w:rPr>
                <w:rFonts w:ascii="Century Gothic" w:hAnsi="Century Gothic"/>
              </w:rPr>
            </w:rPrChange>
          </w:rPr>
          <w:delText>hrsz</w:delText>
        </w:r>
      </w:del>
      <w:ins w:id="480" w:author="Székely János (új)" w:date="2016-01-11T08:45:00Z">
        <w:del w:id="481" w:author="Oroszi-Ványi Melinda" w:date="2016-01-14T13:50:00Z">
          <w:r w:rsidR="00A766BA" w:rsidRPr="0067561F" w:rsidDel="0067561F">
            <w:rPr>
              <w:rFonts w:asciiTheme="minorHAnsi" w:eastAsia="Calibri" w:hAnsiTheme="minorHAnsi"/>
              <w:sz w:val="22"/>
              <w:szCs w:val="22"/>
              <w:lang w:eastAsia="en-US"/>
              <w:rPrChange w:id="482" w:author="Oroszi-Ványi Melinda" w:date="2016-01-14T13:50:00Z">
                <w:rPr>
                  <w:rFonts w:ascii="Century Gothic" w:hAnsi="Century Gothic"/>
                </w:rPr>
              </w:rPrChange>
            </w:rPr>
            <w:delText>.</w:delText>
          </w:r>
        </w:del>
      </w:ins>
      <w:del w:id="483" w:author="Oroszi-Ványi Melinda" w:date="2016-01-14T13:50:00Z">
        <w:r w:rsidR="00D60290" w:rsidRPr="0067561F" w:rsidDel="0067561F">
          <w:rPr>
            <w:rFonts w:asciiTheme="minorHAnsi" w:eastAsia="Calibri" w:hAnsiTheme="minorHAnsi"/>
            <w:sz w:val="22"/>
            <w:szCs w:val="22"/>
            <w:lang w:eastAsia="en-US"/>
            <w:rPrChange w:id="484" w:author="Oroszi-Ványi Melinda" w:date="2016-01-14T13:50:00Z">
              <w:rPr>
                <w:rFonts w:ascii="Century Gothic" w:hAnsi="Century Gothic"/>
              </w:rPr>
            </w:rPrChange>
          </w:rPr>
          <w:delText>.-ú</w:delText>
        </w:r>
        <w:r w:rsidR="00B712C7" w:rsidRPr="0067561F" w:rsidDel="0067561F">
          <w:rPr>
            <w:rFonts w:asciiTheme="minorHAnsi" w:eastAsia="Calibri" w:hAnsiTheme="minorHAnsi"/>
            <w:sz w:val="22"/>
            <w:szCs w:val="22"/>
            <w:lang w:eastAsia="en-US"/>
            <w:rPrChange w:id="485" w:author="Oroszi-Ványi Melinda" w:date="2016-01-14T13:50:00Z">
              <w:rPr>
                <w:rFonts w:ascii="Century Gothic" w:hAnsi="Century Gothic"/>
              </w:rPr>
            </w:rPrChange>
          </w:rPr>
          <w:delText xml:space="preserve"> </w:delText>
        </w:r>
        <w:r w:rsidR="00BD1A15" w:rsidRPr="0067561F" w:rsidDel="0067561F">
          <w:rPr>
            <w:rFonts w:asciiTheme="minorHAnsi" w:eastAsia="Calibri" w:hAnsiTheme="minorHAnsi"/>
            <w:sz w:val="22"/>
            <w:szCs w:val="22"/>
            <w:lang w:eastAsia="en-US"/>
            <w:rPrChange w:id="486" w:author="Oroszi-Ványi Melinda" w:date="2016-01-14T13:50:00Z">
              <w:rPr>
                <w:rFonts w:ascii="Century Gothic" w:hAnsi="Century Gothic"/>
              </w:rPr>
            </w:rPrChange>
          </w:rPr>
          <w:delText>ingatlanok</w:delText>
        </w:r>
        <w:r w:rsidR="00B712C7" w:rsidRPr="0067561F" w:rsidDel="0067561F">
          <w:rPr>
            <w:rFonts w:asciiTheme="minorHAnsi" w:eastAsia="Calibri" w:hAnsiTheme="minorHAnsi"/>
            <w:sz w:val="22"/>
            <w:szCs w:val="22"/>
            <w:lang w:eastAsia="en-US"/>
            <w:rPrChange w:id="487" w:author="Oroszi-Ványi Melinda" w:date="2016-01-14T13:50:00Z">
              <w:rPr>
                <w:rFonts w:ascii="Century Gothic" w:hAnsi="Century Gothic"/>
              </w:rPr>
            </w:rPrChange>
          </w:rPr>
          <w:delText xml:space="preserve"> alábbiak</w:delText>
        </w:r>
        <w:r w:rsidR="00923B39" w:rsidRPr="0067561F" w:rsidDel="0067561F">
          <w:rPr>
            <w:rFonts w:asciiTheme="minorHAnsi" w:eastAsia="Calibri" w:hAnsiTheme="minorHAnsi"/>
            <w:sz w:val="22"/>
            <w:szCs w:val="22"/>
            <w:lang w:eastAsia="en-US"/>
            <w:rPrChange w:id="488" w:author="Oroszi-Ványi Melinda" w:date="2016-01-14T13:50:00Z">
              <w:rPr>
                <w:rFonts w:ascii="Century Gothic" w:hAnsi="Century Gothic"/>
              </w:rPr>
            </w:rPrChange>
          </w:rPr>
          <w:delText xml:space="preserve"> szerinti megosztásához.</w:delText>
        </w:r>
      </w:del>
      <w:ins w:id="489" w:author="Székely János (új)" w:date="2016-01-11T08:45:00Z">
        <w:del w:id="490" w:author="Oroszi-Ványi Melinda" w:date="2016-01-14T13:50:00Z">
          <w:r w:rsidR="00A766BA" w:rsidRPr="0067561F" w:rsidDel="0067561F">
            <w:rPr>
              <w:rFonts w:asciiTheme="minorHAnsi" w:eastAsia="Calibri" w:hAnsiTheme="minorHAnsi"/>
              <w:sz w:val="22"/>
              <w:szCs w:val="22"/>
              <w:lang w:eastAsia="en-US"/>
              <w:rPrChange w:id="491" w:author="Oroszi-Ványi Melinda" w:date="2016-01-14T13:50:00Z">
                <w:rPr>
                  <w:rFonts w:ascii="Century Gothic" w:hAnsi="Century Gothic"/>
                </w:rPr>
              </w:rPrChange>
            </w:rPr>
            <w:delText xml:space="preserve"> </w:delText>
          </w:r>
        </w:del>
      </w:ins>
    </w:p>
    <w:p w:rsidR="000319ED" w:rsidRPr="0067561F" w:rsidDel="0067561F" w:rsidRDefault="00B712C7" w:rsidP="0067561F">
      <w:pPr>
        <w:pStyle w:val="Nincstrkz"/>
        <w:ind w:left="709" w:hanging="709"/>
        <w:jc w:val="both"/>
        <w:rPr>
          <w:ins w:id="492" w:author="Székely János (új)" w:date="2016-01-11T13:59:00Z"/>
          <w:del w:id="493" w:author="Oroszi-Ványi Melinda" w:date="2016-01-14T13:50:00Z"/>
          <w:rFonts w:asciiTheme="minorHAnsi" w:hAnsiTheme="minorHAnsi"/>
          <w:rPrChange w:id="494" w:author="Oroszi-Ványi Melinda" w:date="2016-01-14T13:50:00Z">
            <w:rPr>
              <w:ins w:id="495" w:author="Székely János (új)" w:date="2016-01-11T13:59:00Z"/>
              <w:del w:id="496" w:author="Oroszi-Ványi Melinda" w:date="2016-01-14T13:50:00Z"/>
              <w:rFonts w:ascii="Century Gothic" w:hAnsi="Century Gothic"/>
            </w:rPr>
          </w:rPrChange>
        </w:rPr>
        <w:pPrChange w:id="497" w:author="Oroszi-Ványi Melinda" w:date="2016-01-14T13:50:00Z">
          <w:pPr>
            <w:pStyle w:val="Listaszerbekezds"/>
            <w:ind w:left="360"/>
            <w:jc w:val="both"/>
          </w:pPr>
        </w:pPrChange>
      </w:pPr>
      <w:del w:id="498" w:author="Oroszi-Ványi Melinda" w:date="2016-01-14T13:50:00Z">
        <w:r w:rsidRPr="0067561F" w:rsidDel="0067561F">
          <w:rPr>
            <w:rFonts w:asciiTheme="minorHAnsi" w:hAnsiTheme="minorHAnsi"/>
            <w:rPrChange w:id="499" w:author="Oroszi-Ványi Melinda" w:date="2016-01-14T13:50:00Z">
              <w:rPr/>
            </w:rPrChange>
          </w:rPr>
          <w:delText xml:space="preserve">A teljes terület </w:delText>
        </w:r>
        <w:r w:rsidR="00BD1A15" w:rsidRPr="0067561F" w:rsidDel="0067561F">
          <w:rPr>
            <w:rFonts w:asciiTheme="minorHAnsi" w:hAnsiTheme="minorHAnsi"/>
            <w:rPrChange w:id="500" w:author="Oroszi-Ványi Melinda" w:date="2016-01-14T13:50:00Z">
              <w:rPr/>
            </w:rPrChange>
          </w:rPr>
          <w:delText xml:space="preserve">27,5773 </w:delText>
        </w:r>
        <w:r w:rsidR="007C5AC9" w:rsidRPr="0067561F" w:rsidDel="0067561F">
          <w:rPr>
            <w:rFonts w:asciiTheme="minorHAnsi" w:hAnsiTheme="minorHAnsi"/>
            <w:rPrChange w:id="501" w:author="Oroszi-Ványi Melinda" w:date="2016-01-14T13:50:00Z">
              <w:rPr/>
            </w:rPrChange>
          </w:rPr>
          <w:delText>ha</w:delText>
        </w:r>
      </w:del>
      <w:ins w:id="502" w:author="Székely János (új)" w:date="2016-01-11T08:45:00Z">
        <w:del w:id="503" w:author="Oroszi-Ványi Melinda" w:date="2016-01-14T13:50:00Z">
          <w:r w:rsidR="00A766BA" w:rsidRPr="0067561F" w:rsidDel="0067561F">
            <w:rPr>
              <w:rFonts w:asciiTheme="minorHAnsi" w:hAnsiTheme="minorHAnsi"/>
              <w:rPrChange w:id="504" w:author="Oroszi-Ványi Melinda" w:date="2016-01-14T13:50:00Z">
                <w:rPr>
                  <w:rFonts w:ascii="Century Gothic" w:hAnsi="Century Gothic"/>
                </w:rPr>
              </w:rPrChange>
            </w:rPr>
            <w:delText xml:space="preserve"> </w:delText>
          </w:r>
        </w:del>
      </w:ins>
      <w:del w:id="505" w:author="Oroszi-Ványi Melinda" w:date="2016-01-14T13:50:00Z">
        <w:r w:rsidR="00D60290" w:rsidRPr="0067561F" w:rsidDel="0067561F">
          <w:rPr>
            <w:rFonts w:asciiTheme="minorHAnsi" w:hAnsiTheme="minorHAnsi"/>
            <w:rPrChange w:id="506" w:author="Oroszi-Ványi Melinda" w:date="2016-01-14T13:50:00Z">
              <w:rPr/>
            </w:rPrChange>
          </w:rPr>
          <w:delText xml:space="preserve"> –</w:delText>
        </w:r>
      </w:del>
      <w:ins w:id="507" w:author="David Papp" w:date="2016-01-07T13:16:00Z">
        <w:del w:id="508" w:author="Oroszi-Ványi Melinda" w:date="2016-01-14T13:50:00Z">
          <w:r w:rsidR="004A12A5" w:rsidRPr="0067561F" w:rsidDel="0067561F">
            <w:rPr>
              <w:rFonts w:asciiTheme="minorHAnsi" w:hAnsiTheme="minorHAnsi"/>
              <w:rPrChange w:id="509" w:author="Oroszi-Ványi Melinda" w:date="2016-01-14T13:50:00Z">
                <w:rPr/>
              </w:rPrChange>
            </w:rPr>
            <w:delText>-</w:delText>
          </w:r>
        </w:del>
      </w:ins>
      <w:del w:id="510" w:author="Oroszi-Ványi Melinda" w:date="2016-01-14T13:50:00Z">
        <w:r w:rsidR="007C5AC9" w:rsidRPr="0067561F" w:rsidDel="0067561F">
          <w:rPr>
            <w:rFonts w:asciiTheme="minorHAnsi" w:hAnsiTheme="minorHAnsi"/>
            <w:rPrChange w:id="511" w:author="Oroszi-Ványi Melinda" w:date="2016-01-14T13:50:00Z">
              <w:rPr/>
            </w:rPrChange>
          </w:rPr>
          <w:delText>ból</w:delText>
        </w:r>
      </w:del>
      <w:ins w:id="512" w:author="Székely János (új)" w:date="2016-01-11T08:45:00Z">
        <w:del w:id="513" w:author="Oroszi-Ványi Melinda" w:date="2016-01-14T13:50:00Z">
          <w:r w:rsidR="00A766BA" w:rsidRPr="0067561F" w:rsidDel="0067561F">
            <w:rPr>
              <w:rFonts w:asciiTheme="minorHAnsi" w:hAnsiTheme="minorHAnsi"/>
              <w:rPrChange w:id="514" w:author="Oroszi-Ványi Melinda" w:date="2016-01-14T13:50:00Z">
                <w:rPr>
                  <w:rFonts w:ascii="Century Gothic" w:hAnsi="Century Gothic"/>
                </w:rPr>
              </w:rPrChange>
            </w:rPr>
            <w:delText xml:space="preserve">, </w:delText>
          </w:r>
        </w:del>
      </w:ins>
      <w:del w:id="515" w:author="Oroszi-Ványi Melinda" w:date="2016-01-14T13:50:00Z">
        <w:r w:rsidR="00D60290" w:rsidRPr="0067561F" w:rsidDel="0067561F">
          <w:rPr>
            <w:rFonts w:asciiTheme="minorHAnsi" w:hAnsiTheme="minorHAnsi"/>
            <w:rPrChange w:id="516" w:author="Oroszi-Ványi Melinda" w:date="2016-01-14T13:50:00Z">
              <w:rPr/>
            </w:rPrChange>
          </w:rPr>
          <w:delText>,</w:delText>
        </w:r>
        <w:r w:rsidR="007C5AC9" w:rsidRPr="0067561F" w:rsidDel="0067561F">
          <w:rPr>
            <w:rFonts w:asciiTheme="minorHAnsi" w:hAnsiTheme="minorHAnsi"/>
            <w:rPrChange w:id="517" w:author="Oroszi-Ványi Melinda" w:date="2016-01-14T13:50:00Z">
              <w:rPr/>
            </w:rPrChange>
          </w:rPr>
          <w:delText xml:space="preserve"> </w:delText>
        </w:r>
      </w:del>
    </w:p>
    <w:p w:rsidR="000319ED" w:rsidRPr="0067561F" w:rsidDel="0067561F" w:rsidRDefault="00BD1A15" w:rsidP="0067561F">
      <w:pPr>
        <w:pStyle w:val="Nincstrkz"/>
        <w:ind w:left="709" w:hanging="709"/>
        <w:jc w:val="both"/>
        <w:rPr>
          <w:ins w:id="518" w:author="Székely János (új)" w:date="2016-01-11T14:00:00Z"/>
          <w:del w:id="519" w:author="Oroszi-Ványi Melinda" w:date="2016-01-14T13:50:00Z"/>
          <w:rFonts w:asciiTheme="minorHAnsi" w:hAnsiTheme="minorHAnsi"/>
          <w:rPrChange w:id="520" w:author="Oroszi-Ványi Melinda" w:date="2016-01-14T13:50:00Z">
            <w:rPr>
              <w:ins w:id="521" w:author="Székely János (új)" w:date="2016-01-11T14:00:00Z"/>
              <w:del w:id="522" w:author="Oroszi-Ványi Melinda" w:date="2016-01-14T13:50:00Z"/>
              <w:rFonts w:ascii="Century Gothic" w:hAnsi="Century Gothic"/>
            </w:rPr>
          </w:rPrChange>
        </w:rPr>
        <w:pPrChange w:id="523" w:author="Oroszi-Ványi Melinda" w:date="2016-01-14T13:50:00Z">
          <w:pPr>
            <w:pStyle w:val="Listaszerbekezds"/>
            <w:ind w:left="360"/>
            <w:jc w:val="both"/>
          </w:pPr>
        </w:pPrChange>
      </w:pPr>
      <w:del w:id="524" w:author="Oroszi-Ványi Melinda" w:date="2016-01-14T13:50:00Z">
        <w:r w:rsidRPr="0067561F" w:rsidDel="0067561F">
          <w:rPr>
            <w:rFonts w:asciiTheme="minorHAnsi" w:hAnsiTheme="minorHAnsi"/>
            <w:rPrChange w:id="525" w:author="Oroszi-Ványi Melinda" w:date="2016-01-14T13:50:00Z">
              <w:rPr/>
            </w:rPrChange>
          </w:rPr>
          <w:delText>8,4078</w:delText>
        </w:r>
        <w:r w:rsidR="007C5AC9" w:rsidRPr="0067561F" w:rsidDel="0067561F">
          <w:rPr>
            <w:rFonts w:asciiTheme="minorHAnsi" w:hAnsiTheme="minorHAnsi"/>
            <w:rPrChange w:id="526" w:author="Oroszi-Ványi Melinda" w:date="2016-01-14T13:50:00Z">
              <w:rPr/>
            </w:rPrChange>
          </w:rPr>
          <w:delText xml:space="preserve"> ha marad erdő művelési ágban</w:delText>
        </w:r>
        <w:r w:rsidRPr="0067561F" w:rsidDel="0067561F">
          <w:rPr>
            <w:rFonts w:asciiTheme="minorHAnsi" w:hAnsiTheme="minorHAnsi"/>
            <w:rPrChange w:id="527" w:author="Oroszi-Ványi Melinda" w:date="2016-01-14T13:50:00Z">
              <w:rPr/>
            </w:rPrChange>
          </w:rPr>
          <w:delText xml:space="preserve"> (</w:delText>
        </w:r>
      </w:del>
      <w:ins w:id="528" w:author="David Papp" w:date="2016-01-07T13:16:00Z">
        <w:del w:id="529" w:author="Oroszi-Ványi Melinda" w:date="2016-01-14T13:50:00Z">
          <w:r w:rsidR="004A12A5" w:rsidRPr="0067561F" w:rsidDel="0067561F">
            <w:rPr>
              <w:rFonts w:asciiTheme="minorHAnsi" w:hAnsiTheme="minorHAnsi"/>
              <w:rPrChange w:id="530" w:author="Oroszi-Ványi Melinda" w:date="2016-01-14T13:50:00Z">
                <w:rPr/>
              </w:rPrChange>
            </w:rPr>
            <w:delText xml:space="preserve">létrejövő Veresegyház külterület </w:delText>
          </w:r>
        </w:del>
      </w:ins>
      <w:del w:id="531" w:author="Oroszi-Ványi Melinda" w:date="2016-01-14T13:50:00Z">
        <w:r w:rsidRPr="0067561F" w:rsidDel="0067561F">
          <w:rPr>
            <w:rFonts w:asciiTheme="minorHAnsi" w:hAnsiTheme="minorHAnsi"/>
            <w:rPrChange w:id="532" w:author="Oroszi-Ványi Melinda" w:date="2016-01-14T13:50:00Z">
              <w:rPr/>
            </w:rPrChange>
          </w:rPr>
          <w:delText>039/1</w:delText>
        </w:r>
      </w:del>
      <w:ins w:id="533" w:author="David Papp" w:date="2016-01-07T13:16:00Z">
        <w:del w:id="534" w:author="Oroszi-Ványi Melinda" w:date="2016-01-14T13:50:00Z">
          <w:r w:rsidR="004A12A5" w:rsidRPr="0067561F" w:rsidDel="0067561F">
            <w:rPr>
              <w:rFonts w:asciiTheme="minorHAnsi" w:hAnsiTheme="minorHAnsi"/>
              <w:rPrChange w:id="535" w:author="Oroszi-Ványi Melinda" w:date="2016-01-14T13:50:00Z">
                <w:rPr/>
              </w:rPrChange>
            </w:rPr>
            <w:delText xml:space="preserve"> hrsz.</w:delText>
          </w:r>
        </w:del>
      </w:ins>
      <w:ins w:id="536" w:author="Székely János (új)" w:date="2016-01-11T08:40:00Z">
        <w:del w:id="537" w:author="Oroszi-Ványi Melinda" w:date="2016-01-14T13:50:00Z">
          <w:r w:rsidR="00A766BA" w:rsidRPr="0067561F" w:rsidDel="0067561F">
            <w:rPr>
              <w:rFonts w:asciiTheme="minorHAnsi" w:hAnsiTheme="minorHAnsi"/>
              <w:rPrChange w:id="538" w:author="Oroszi-Ványi Melinda" w:date="2016-01-14T13:50:00Z">
                <w:rPr/>
              </w:rPrChange>
            </w:rPr>
            <w:delText>),</w:delText>
          </w:r>
        </w:del>
      </w:ins>
      <w:del w:id="539" w:author="Oroszi-Ványi Melinda" w:date="2016-01-14T13:50:00Z">
        <w:r w:rsidR="007C5AC9" w:rsidRPr="0067561F" w:rsidDel="0067561F">
          <w:rPr>
            <w:rFonts w:asciiTheme="minorHAnsi" w:hAnsiTheme="minorHAnsi"/>
            <w:rPrChange w:id="540" w:author="Oroszi-Ványi Melinda" w:date="2016-01-14T13:50:00Z">
              <w:rPr/>
            </w:rPrChange>
          </w:rPr>
          <w:delText xml:space="preserve">), </w:delText>
        </w:r>
      </w:del>
      <w:ins w:id="541" w:author="Székely János (új)" w:date="2016-01-11T08:39:00Z">
        <w:del w:id="542" w:author="Oroszi-Ványi Melinda" w:date="2016-01-14T13:50:00Z">
          <w:r w:rsidR="00AD1836" w:rsidRPr="0067561F" w:rsidDel="0067561F">
            <w:rPr>
              <w:rFonts w:asciiTheme="minorHAnsi" w:hAnsiTheme="minorHAnsi"/>
              <w:rPrChange w:id="543" w:author="Oroszi-Ványi Melinda" w:date="2016-01-14T13:50:00Z">
                <w:rPr/>
              </w:rPrChange>
            </w:rPr>
            <w:delText xml:space="preserve"> </w:delText>
          </w:r>
        </w:del>
      </w:ins>
    </w:p>
    <w:p w:rsidR="00B712C7" w:rsidRPr="0067561F" w:rsidDel="0067561F" w:rsidRDefault="00AD1836" w:rsidP="0067561F">
      <w:pPr>
        <w:pStyle w:val="Nincstrkz"/>
        <w:ind w:left="709" w:hanging="709"/>
        <w:jc w:val="both"/>
        <w:rPr>
          <w:ins w:id="544" w:author="David Papp" w:date="2016-01-07T13:17:00Z"/>
          <w:del w:id="545" w:author="Oroszi-Ványi Melinda" w:date="2016-01-14T13:50:00Z"/>
          <w:rFonts w:asciiTheme="minorHAnsi" w:hAnsiTheme="minorHAnsi"/>
          <w:rPrChange w:id="546" w:author="Oroszi-Ványi Melinda" w:date="2016-01-14T13:50:00Z">
            <w:rPr>
              <w:ins w:id="547" w:author="David Papp" w:date="2016-01-07T13:17:00Z"/>
              <w:del w:id="548" w:author="Oroszi-Ványi Melinda" w:date="2016-01-14T13:50:00Z"/>
            </w:rPr>
          </w:rPrChange>
        </w:rPr>
        <w:pPrChange w:id="549" w:author="Oroszi-Ványi Melinda" w:date="2016-01-14T13:50:00Z">
          <w:pPr>
            <w:pStyle w:val="Listaszerbekezds"/>
            <w:ind w:left="360"/>
            <w:jc w:val="both"/>
          </w:pPr>
        </w:pPrChange>
      </w:pPr>
      <w:ins w:id="550" w:author="Székely János (új)" w:date="2016-01-11T08:39:00Z">
        <w:del w:id="551" w:author="Oroszi-Ványi Melinda" w:date="2016-01-14T13:50:00Z">
          <w:r w:rsidRPr="0067561F" w:rsidDel="0067561F">
            <w:rPr>
              <w:rFonts w:asciiTheme="minorHAnsi" w:hAnsiTheme="minorHAnsi"/>
              <w:rPrChange w:id="552" w:author="Oroszi-Ványi Melinda" w:date="2016-01-14T13:50:00Z">
                <w:rPr/>
              </w:rPrChange>
            </w:rPr>
            <w:delText xml:space="preserve">az erdők </w:delText>
          </w:r>
        </w:del>
      </w:ins>
      <w:ins w:id="553" w:author="Székely János (új)" w:date="2016-01-11T08:43:00Z">
        <w:del w:id="554" w:author="Oroszi-Ványi Melinda" w:date="2016-01-14T13:50:00Z">
          <w:r w:rsidR="00A766BA" w:rsidRPr="0067561F" w:rsidDel="0067561F">
            <w:rPr>
              <w:rFonts w:asciiTheme="minorHAnsi" w:hAnsiTheme="minorHAnsi"/>
              <w:rPrChange w:id="555" w:author="Oroszi-Ványi Melinda" w:date="2016-01-14T13:50:00Z">
                <w:rPr/>
              </w:rPrChange>
            </w:rPr>
            <w:delText xml:space="preserve">valamint </w:delText>
          </w:r>
        </w:del>
      </w:ins>
      <w:ins w:id="556" w:author="Székely János (új)" w:date="2016-01-11T08:39:00Z">
        <w:del w:id="557" w:author="Oroszi-Ványi Melinda" w:date="2016-01-14T13:50:00Z">
          <w:r w:rsidRPr="0067561F" w:rsidDel="0067561F">
            <w:rPr>
              <w:rFonts w:asciiTheme="minorHAnsi" w:hAnsiTheme="minorHAnsi"/>
              <w:rPrChange w:id="558" w:author="Oroszi-Ványi Melinda" w:date="2016-01-14T13:50:00Z">
                <w:rPr/>
              </w:rPrChange>
            </w:rPr>
            <w:delText>a kifutók átminősítése</w:delText>
          </w:r>
        </w:del>
      </w:ins>
      <w:ins w:id="559" w:author="Székely János (új)" w:date="2016-01-11T08:43:00Z">
        <w:del w:id="560" w:author="Oroszi-Ványi Melinda" w:date="2016-01-14T13:50:00Z">
          <w:r w:rsidR="00A766BA" w:rsidRPr="0067561F" w:rsidDel="0067561F">
            <w:rPr>
              <w:rFonts w:asciiTheme="minorHAnsi" w:hAnsiTheme="minorHAnsi"/>
              <w:rPrChange w:id="561" w:author="Oroszi-Ványi Melinda" w:date="2016-01-14T13:50:00Z">
                <w:rPr/>
              </w:rPrChange>
            </w:rPr>
            <w:delText>ként</w:delText>
          </w:r>
        </w:del>
      </w:ins>
      <w:ins w:id="562" w:author="Székely János (új)" w:date="2016-01-11T08:39:00Z">
        <w:del w:id="563" w:author="Oroszi-Ványi Melinda" w:date="2016-01-14T13:50:00Z">
          <w:r w:rsidRPr="0067561F" w:rsidDel="0067561F">
            <w:rPr>
              <w:rFonts w:asciiTheme="minorHAnsi" w:hAnsiTheme="minorHAnsi"/>
              <w:rPrChange w:id="564" w:author="Oroszi-Ványi Melinda" w:date="2016-01-14T13:50:00Z">
                <w:rPr/>
              </w:rPrChange>
            </w:rPr>
            <w:delText xml:space="preserve"> és összevonása</w:delText>
          </w:r>
        </w:del>
      </w:ins>
      <w:ins w:id="565" w:author="Székely János (új)" w:date="2016-01-11T08:40:00Z">
        <w:del w:id="566" w:author="Oroszi-Ványi Melinda" w:date="2016-01-14T13:50:00Z">
          <w:r w:rsidR="00A766BA" w:rsidRPr="0067561F" w:rsidDel="0067561F">
            <w:rPr>
              <w:rFonts w:asciiTheme="minorHAnsi" w:hAnsiTheme="minorHAnsi"/>
              <w:rPrChange w:id="567" w:author="Oroszi-Ványi Melinda" w:date="2016-01-14T13:50:00Z">
                <w:rPr/>
              </w:rPrChange>
            </w:rPr>
            <w:delText>ként létrejövő</w:delText>
          </w:r>
        </w:del>
      </w:ins>
      <w:ins w:id="568" w:author="Székely János (új)" w:date="2016-01-11T08:39:00Z">
        <w:del w:id="569" w:author="Oroszi-Ványi Melinda" w:date="2016-01-14T13:50:00Z">
          <w:r w:rsidRPr="0067561F" w:rsidDel="0067561F">
            <w:rPr>
              <w:rFonts w:asciiTheme="minorHAnsi" w:hAnsiTheme="minorHAnsi"/>
              <w:rPrChange w:id="570" w:author="Oroszi-Ványi Melinda" w:date="2016-01-14T13:50:00Z">
                <w:rPr/>
              </w:rPrChange>
            </w:rPr>
            <w:delText xml:space="preserve"> </w:delText>
          </w:r>
        </w:del>
      </w:ins>
      <w:del w:id="571" w:author="Oroszi-Ványi Melinda" w:date="2016-01-14T13:50:00Z">
        <w:r w:rsidR="00BD1A15" w:rsidRPr="0067561F" w:rsidDel="0067561F">
          <w:rPr>
            <w:rFonts w:asciiTheme="minorHAnsi" w:hAnsiTheme="minorHAnsi"/>
            <w:rPrChange w:id="572" w:author="Oroszi-Ványi Melinda" w:date="2016-01-14T13:50:00Z">
              <w:rPr/>
            </w:rPrChange>
          </w:rPr>
          <w:delText>19,1695</w:delText>
        </w:r>
        <w:r w:rsidR="007C5AC9" w:rsidRPr="0067561F" w:rsidDel="0067561F">
          <w:rPr>
            <w:rFonts w:asciiTheme="minorHAnsi" w:hAnsiTheme="minorHAnsi"/>
            <w:rPrChange w:id="573" w:author="Oroszi-Ványi Melinda" w:date="2016-01-14T13:50:00Z">
              <w:rPr/>
            </w:rPrChange>
          </w:rPr>
          <w:delText xml:space="preserve"> ha</w:delText>
        </w:r>
      </w:del>
      <w:ins w:id="574" w:author="Székely János (új)" w:date="2016-01-11T08:41:00Z">
        <w:del w:id="575" w:author="Oroszi-Ványi Melinda" w:date="2016-01-14T13:50:00Z">
          <w:r w:rsidR="00A766BA" w:rsidRPr="0067561F" w:rsidDel="0067561F">
            <w:rPr>
              <w:rFonts w:asciiTheme="minorHAnsi" w:hAnsiTheme="minorHAnsi"/>
              <w:rPrChange w:id="576" w:author="Oroszi-Ványi Melinda" w:date="2016-01-14T13:50:00Z">
                <w:rPr/>
              </w:rPrChange>
            </w:rPr>
            <w:delText xml:space="preserve"> -os terület</w:delText>
          </w:r>
        </w:del>
      </w:ins>
      <w:ins w:id="577" w:author="Székely János (új)" w:date="2016-01-11T08:42:00Z">
        <w:del w:id="578" w:author="Oroszi-Ványi Melinda" w:date="2016-01-14T13:50:00Z">
          <w:r w:rsidR="00A766BA" w:rsidRPr="0067561F" w:rsidDel="0067561F">
            <w:rPr>
              <w:rFonts w:asciiTheme="minorHAnsi" w:hAnsiTheme="minorHAnsi"/>
              <w:rPrChange w:id="579" w:author="Oroszi-Ványi Melinda" w:date="2016-01-14T13:50:00Z">
                <w:rPr/>
              </w:rPrChange>
            </w:rPr>
            <w:delText>,</w:delText>
          </w:r>
        </w:del>
      </w:ins>
      <w:del w:id="580" w:author="Oroszi-Ványi Melinda" w:date="2016-01-14T13:50:00Z">
        <w:r w:rsidR="007C5AC9" w:rsidRPr="0067561F" w:rsidDel="0067561F">
          <w:rPr>
            <w:rFonts w:asciiTheme="minorHAnsi" w:hAnsiTheme="minorHAnsi"/>
            <w:rPrChange w:id="581" w:author="Oroszi-Ványi Melinda" w:date="2016-01-14T13:50:00Z">
              <w:rPr/>
            </w:rPrChange>
          </w:rPr>
          <w:delText xml:space="preserve"> kivett közparkká minősül (</w:delText>
        </w:r>
      </w:del>
      <w:ins w:id="582" w:author="David Papp" w:date="2016-01-07T13:16:00Z">
        <w:del w:id="583" w:author="Oroszi-Ványi Melinda" w:date="2016-01-14T13:50:00Z">
          <w:r w:rsidR="004A12A5" w:rsidRPr="0067561F" w:rsidDel="0067561F">
            <w:rPr>
              <w:rFonts w:asciiTheme="minorHAnsi" w:hAnsiTheme="minorHAnsi"/>
              <w:rPrChange w:id="584" w:author="Oroszi-Ványi Melinda" w:date="2016-01-14T13:50:00Z">
                <w:rPr/>
              </w:rPrChange>
            </w:rPr>
            <w:delText xml:space="preserve">létrejövő Veresegyház külterület </w:delText>
          </w:r>
        </w:del>
      </w:ins>
      <w:del w:id="585" w:author="Oroszi-Ványi Melinda" w:date="2016-01-14T13:50:00Z">
        <w:r w:rsidR="007C5AC9" w:rsidRPr="0067561F" w:rsidDel="0067561F">
          <w:rPr>
            <w:rFonts w:asciiTheme="minorHAnsi" w:hAnsiTheme="minorHAnsi"/>
            <w:rPrChange w:id="586" w:author="Oroszi-Ványi Melinda" w:date="2016-01-14T13:50:00Z">
              <w:rPr/>
            </w:rPrChange>
          </w:rPr>
          <w:delText>03</w:delText>
        </w:r>
        <w:r w:rsidR="00BD1A15" w:rsidRPr="0067561F" w:rsidDel="0067561F">
          <w:rPr>
            <w:rFonts w:asciiTheme="minorHAnsi" w:hAnsiTheme="minorHAnsi"/>
            <w:rPrChange w:id="587" w:author="Oroszi-Ványi Melinda" w:date="2016-01-14T13:50:00Z">
              <w:rPr/>
            </w:rPrChange>
          </w:rPr>
          <w:delText>9/2</w:delText>
        </w:r>
      </w:del>
      <w:ins w:id="588" w:author="David Papp" w:date="2016-01-07T13:17:00Z">
        <w:del w:id="589" w:author="Oroszi-Ványi Melinda" w:date="2016-01-14T13:50:00Z">
          <w:r w:rsidR="004A12A5" w:rsidRPr="0067561F" w:rsidDel="0067561F">
            <w:rPr>
              <w:rFonts w:asciiTheme="minorHAnsi" w:hAnsiTheme="minorHAnsi"/>
              <w:rPrChange w:id="590" w:author="Oroszi-Ványi Melinda" w:date="2016-01-14T13:50:00Z">
                <w:rPr/>
              </w:rPrChange>
            </w:rPr>
            <w:delText xml:space="preserve"> hrsz.</w:delText>
          </w:r>
        </w:del>
      </w:ins>
      <w:del w:id="591" w:author="Oroszi-Ványi Melinda" w:date="2016-01-14T13:50:00Z">
        <w:r w:rsidR="00BD1A15" w:rsidRPr="0067561F" w:rsidDel="0067561F">
          <w:rPr>
            <w:rFonts w:asciiTheme="minorHAnsi" w:hAnsiTheme="minorHAnsi"/>
            <w:rPrChange w:id="592" w:author="Oroszi-Ványi Melinda" w:date="2016-01-14T13:50:00Z">
              <w:rPr/>
            </w:rPrChange>
          </w:rPr>
          <w:delText>)</w:delText>
        </w:r>
      </w:del>
      <w:ins w:id="593" w:author="David Papp" w:date="2016-01-07T13:17:00Z">
        <w:del w:id="594" w:author="Oroszi-Ványi Melinda" w:date="2016-01-14T13:50:00Z">
          <w:r w:rsidR="004A12A5" w:rsidRPr="0067561F" w:rsidDel="0067561F">
            <w:rPr>
              <w:rFonts w:asciiTheme="minorHAnsi" w:hAnsiTheme="minorHAnsi"/>
              <w:rPrChange w:id="595" w:author="Oroszi-Ványi Melinda" w:date="2016-01-14T13:50:00Z">
                <w:rPr/>
              </w:rPrChange>
            </w:rPr>
            <w:delText>.</w:delText>
          </w:r>
        </w:del>
      </w:ins>
    </w:p>
    <w:p w:rsidR="004A12A5" w:rsidRPr="0067561F" w:rsidDel="0067561F" w:rsidRDefault="004A12A5" w:rsidP="0067561F">
      <w:pPr>
        <w:pStyle w:val="Nincstrkz"/>
        <w:ind w:left="709" w:hanging="709"/>
        <w:jc w:val="both"/>
        <w:rPr>
          <w:ins w:id="596" w:author="David Papp" w:date="2016-01-07T13:17:00Z"/>
          <w:del w:id="597" w:author="Oroszi-Ványi Melinda" w:date="2016-01-14T13:50:00Z"/>
          <w:rFonts w:asciiTheme="minorHAnsi" w:hAnsiTheme="minorHAnsi"/>
          <w:rPrChange w:id="598" w:author="Oroszi-Ványi Melinda" w:date="2016-01-14T13:50:00Z">
            <w:rPr>
              <w:ins w:id="599" w:author="David Papp" w:date="2016-01-07T13:17:00Z"/>
              <w:del w:id="600" w:author="Oroszi-Ványi Melinda" w:date="2016-01-14T13:50:00Z"/>
              <w:rFonts w:ascii="Century Gothic" w:hAnsi="Century Gothic"/>
            </w:rPr>
          </w:rPrChange>
        </w:rPr>
        <w:pPrChange w:id="601" w:author="Oroszi-Ványi Melinda" w:date="2016-01-14T13:50:00Z">
          <w:pPr>
            <w:pStyle w:val="Listaszerbekezds"/>
            <w:ind w:left="360"/>
            <w:jc w:val="both"/>
          </w:pPr>
        </w:pPrChange>
      </w:pPr>
    </w:p>
    <w:p w:rsidR="004A12A5" w:rsidRPr="0067561F" w:rsidDel="0067561F" w:rsidRDefault="00A766BA" w:rsidP="0067561F">
      <w:pPr>
        <w:pStyle w:val="Nincstrkz"/>
        <w:ind w:left="709" w:hanging="709"/>
        <w:jc w:val="both"/>
        <w:rPr>
          <w:del w:id="602" w:author="Oroszi-Ványi Melinda" w:date="2016-01-14T13:50:00Z"/>
          <w:rFonts w:asciiTheme="minorHAnsi" w:hAnsiTheme="minorHAnsi"/>
          <w:rPrChange w:id="603" w:author="Oroszi-Ványi Melinda" w:date="2016-01-14T13:50:00Z">
            <w:rPr>
              <w:del w:id="604" w:author="Oroszi-Ványi Melinda" w:date="2016-01-14T13:50:00Z"/>
            </w:rPr>
          </w:rPrChange>
        </w:rPr>
        <w:pPrChange w:id="605" w:author="Oroszi-Ványi Melinda" w:date="2016-01-14T13:50:00Z">
          <w:pPr>
            <w:pStyle w:val="Listaszerbekezds"/>
            <w:ind w:left="360"/>
            <w:jc w:val="both"/>
          </w:pPr>
        </w:pPrChange>
      </w:pPr>
      <w:ins w:id="606" w:author="Székely János (új)" w:date="2016-01-11T08:44:00Z">
        <w:del w:id="607" w:author="Oroszi-Ványi Melinda" w:date="2016-01-14T13:50:00Z">
          <w:r w:rsidRPr="0067561F" w:rsidDel="0067561F">
            <w:rPr>
              <w:rFonts w:asciiTheme="minorHAnsi" w:eastAsia="Calibri" w:hAnsiTheme="minorHAnsi"/>
              <w:sz w:val="22"/>
              <w:szCs w:val="22"/>
              <w:lang w:eastAsia="en-US"/>
              <w:rPrChange w:id="608" w:author="Oroszi-Ványi Melinda" w:date="2016-01-14T13:50:00Z">
                <w:rPr>
                  <w:rFonts w:ascii="Century Gothic" w:hAnsi="Century Gothic"/>
                </w:rPr>
              </w:rPrChange>
            </w:rPr>
            <w:delText>A Képviselő-testület felhatalmazza a Polgármestert az előterjesztés mellékletét képező</w:delText>
          </w:r>
        </w:del>
      </w:ins>
      <w:ins w:id="609" w:author="Székely János (új)" w:date="2016-01-11T08:46:00Z">
        <w:del w:id="610" w:author="Oroszi-Ványi Melinda" w:date="2016-01-14T13:50:00Z">
          <w:r w:rsidRPr="0067561F" w:rsidDel="0067561F">
            <w:rPr>
              <w:rFonts w:asciiTheme="minorHAnsi" w:eastAsia="Calibri" w:hAnsiTheme="minorHAnsi"/>
              <w:sz w:val="22"/>
              <w:szCs w:val="22"/>
              <w:lang w:eastAsia="en-US"/>
              <w:rPrChange w:id="611" w:author="Oroszi-Ványi Melinda" w:date="2016-01-14T13:50:00Z">
                <w:rPr>
                  <w:rFonts w:ascii="Century Gothic" w:hAnsi="Century Gothic"/>
                </w:rPr>
              </w:rPrChange>
            </w:rPr>
            <w:delText xml:space="preserve"> </w:delText>
          </w:r>
        </w:del>
      </w:ins>
      <w:ins w:id="612" w:author="Székely János (új)" w:date="2016-01-11T08:44:00Z">
        <w:del w:id="613" w:author="Oroszi-Ványi Melinda" w:date="2016-01-14T13:50:00Z">
          <w:r w:rsidR="00CB60AA" w:rsidRPr="0067561F" w:rsidDel="0067561F">
            <w:rPr>
              <w:rFonts w:asciiTheme="minorHAnsi" w:eastAsia="Calibri" w:hAnsiTheme="minorHAnsi"/>
              <w:sz w:val="22"/>
              <w:szCs w:val="22"/>
              <w:lang w:eastAsia="en-US"/>
              <w:rPrChange w:id="614" w:author="Oroszi-Ványi Melinda" w:date="2016-01-14T13:50:00Z">
                <w:rPr>
                  <w:rFonts w:ascii="Century Gothic" w:hAnsi="Century Gothic"/>
                </w:rPr>
              </w:rPrChange>
            </w:rPr>
            <w:delText xml:space="preserve">megállapodás, valamint a </w:delText>
          </w:r>
          <w:r w:rsidRPr="0067561F" w:rsidDel="0067561F">
            <w:rPr>
              <w:rFonts w:asciiTheme="minorHAnsi" w:eastAsia="Calibri" w:hAnsiTheme="minorHAnsi"/>
              <w:sz w:val="22"/>
              <w:szCs w:val="22"/>
              <w:lang w:eastAsia="en-US"/>
              <w:rPrChange w:id="615" w:author="Oroszi-Ványi Melinda" w:date="2016-01-14T13:50:00Z">
                <w:rPr/>
              </w:rPrChange>
            </w:rPr>
            <w:delText xml:space="preserve">telekegyesítéshez szükséges bejegyzési okirat aláírására. </w:delText>
          </w:r>
        </w:del>
      </w:ins>
      <w:ins w:id="616" w:author="David Papp" w:date="2016-01-07T13:17:00Z">
        <w:del w:id="617" w:author="Oroszi-Ványi Melinda" w:date="2016-01-14T13:50:00Z">
          <w:r w:rsidR="004A12A5" w:rsidRPr="0067561F" w:rsidDel="0067561F">
            <w:rPr>
              <w:rFonts w:asciiTheme="minorHAnsi" w:eastAsia="Calibri" w:hAnsiTheme="minorHAnsi"/>
              <w:sz w:val="22"/>
              <w:szCs w:val="22"/>
              <w:lang w:eastAsia="en-US"/>
              <w:rPrChange w:id="618" w:author="Oroszi-Ványi Melinda" w:date="2016-01-14T13:50:00Z">
                <w:rPr/>
              </w:rPrChange>
            </w:rPr>
            <w:delText>A Képviselő-testület felhatalmazza a Polgármestert a telekegyesítéshez szükséges bejegyzési okirat aláírására.</w:delText>
          </w:r>
        </w:del>
      </w:ins>
    </w:p>
    <w:p w:rsidR="00B712C7" w:rsidRPr="0067561F" w:rsidDel="0067561F" w:rsidRDefault="00B712C7" w:rsidP="0067561F">
      <w:pPr>
        <w:pStyle w:val="Nincstrkz"/>
        <w:ind w:left="709" w:hanging="709"/>
        <w:jc w:val="both"/>
        <w:rPr>
          <w:del w:id="619" w:author="Oroszi-Ványi Melinda" w:date="2016-01-14T13:50:00Z"/>
          <w:rFonts w:asciiTheme="minorHAnsi" w:hAnsiTheme="minorHAnsi"/>
          <w:rPrChange w:id="620" w:author="Oroszi-Ványi Melinda" w:date="2016-01-14T13:50:00Z">
            <w:rPr>
              <w:del w:id="621" w:author="Oroszi-Ványi Melinda" w:date="2016-01-14T13:50:00Z"/>
            </w:rPr>
          </w:rPrChange>
        </w:rPr>
        <w:pPrChange w:id="622" w:author="Oroszi-Ványi Melinda" w:date="2016-01-14T13:50:00Z">
          <w:pPr>
            <w:pStyle w:val="Listaszerbekezds"/>
            <w:suppressAutoHyphens/>
            <w:ind w:left="360"/>
            <w:jc w:val="both"/>
          </w:pPr>
        </w:pPrChange>
      </w:pPr>
    </w:p>
    <w:p w:rsidR="00C338CB" w:rsidRPr="0067561F" w:rsidDel="0067561F" w:rsidRDefault="00C338CB" w:rsidP="0067561F">
      <w:pPr>
        <w:pStyle w:val="Nincstrkz"/>
        <w:ind w:left="709" w:hanging="709"/>
        <w:jc w:val="both"/>
        <w:rPr>
          <w:del w:id="623" w:author="Oroszi-Ványi Melinda" w:date="2016-01-14T13:50:00Z"/>
          <w:rFonts w:asciiTheme="minorHAnsi" w:hAnsiTheme="minorHAnsi"/>
          <w:rPrChange w:id="624" w:author="Oroszi-Ványi Melinda" w:date="2016-01-14T13:50:00Z">
            <w:rPr>
              <w:del w:id="625" w:author="Oroszi-Ványi Melinda" w:date="2016-01-14T13:50:00Z"/>
              <w:rFonts w:ascii="Century Gothic" w:hAnsi="Century Gothic"/>
            </w:rPr>
          </w:rPrChange>
        </w:rPr>
        <w:pPrChange w:id="626" w:author="Oroszi-Ványi Melinda" w:date="2016-01-14T13:50:00Z">
          <w:pPr>
            <w:pStyle w:val="Listaszerbekezds"/>
            <w:suppressAutoHyphens/>
            <w:ind w:left="360"/>
            <w:jc w:val="both"/>
          </w:pPr>
        </w:pPrChange>
      </w:pPr>
    </w:p>
    <w:p w:rsidR="00C338CB" w:rsidRPr="0067561F" w:rsidDel="0067561F" w:rsidRDefault="00C338CB" w:rsidP="0067561F">
      <w:pPr>
        <w:pStyle w:val="Nincstrkz"/>
        <w:ind w:left="709" w:hanging="709"/>
        <w:jc w:val="both"/>
        <w:rPr>
          <w:del w:id="627" w:author="Oroszi-Ványi Melinda" w:date="2016-01-14T13:50:00Z"/>
          <w:rFonts w:asciiTheme="minorHAnsi" w:hAnsiTheme="minorHAnsi"/>
          <w:rPrChange w:id="628" w:author="Oroszi-Ványi Melinda" w:date="2016-01-14T13:50:00Z">
            <w:rPr>
              <w:del w:id="629" w:author="Oroszi-Ványi Melinda" w:date="2016-01-14T13:50:00Z"/>
              <w:rFonts w:ascii="Century Gothic" w:hAnsi="Century Gothic"/>
            </w:rPr>
          </w:rPrChange>
        </w:rPr>
        <w:pPrChange w:id="630" w:author="Oroszi-Ványi Melinda" w:date="2016-01-14T13:50:00Z">
          <w:pPr>
            <w:pStyle w:val="Listaszerbekezds"/>
            <w:suppressAutoHyphens/>
            <w:ind w:left="360"/>
            <w:jc w:val="both"/>
          </w:pPr>
        </w:pPrChange>
      </w:pPr>
    </w:p>
    <w:p w:rsidR="00C338CB" w:rsidRPr="0067561F" w:rsidDel="0067561F" w:rsidRDefault="00C338CB" w:rsidP="0067561F">
      <w:pPr>
        <w:pStyle w:val="Nincstrkz"/>
        <w:ind w:left="709" w:hanging="709"/>
        <w:jc w:val="both"/>
        <w:rPr>
          <w:del w:id="631" w:author="Oroszi-Ványi Melinda" w:date="2016-01-14T13:50:00Z"/>
          <w:rFonts w:asciiTheme="minorHAnsi" w:hAnsiTheme="minorHAnsi"/>
          <w:rPrChange w:id="632" w:author="Oroszi-Ványi Melinda" w:date="2016-01-14T13:50:00Z">
            <w:rPr>
              <w:del w:id="633" w:author="Oroszi-Ványi Melinda" w:date="2016-01-14T13:50:00Z"/>
              <w:rFonts w:ascii="Century Gothic" w:hAnsi="Century Gothic"/>
            </w:rPr>
          </w:rPrChange>
        </w:rPr>
        <w:pPrChange w:id="634" w:author="Oroszi-Ványi Melinda" w:date="2016-01-14T13:50:00Z">
          <w:pPr>
            <w:pStyle w:val="Listaszerbekezds"/>
            <w:suppressAutoHyphens/>
            <w:ind w:left="360"/>
            <w:jc w:val="both"/>
          </w:pPr>
        </w:pPrChange>
      </w:pPr>
    </w:p>
    <w:p w:rsidR="00C338CB" w:rsidRPr="0067561F" w:rsidDel="0067561F" w:rsidRDefault="00C338CB" w:rsidP="0067561F">
      <w:pPr>
        <w:pStyle w:val="Nincstrkz"/>
        <w:ind w:left="709" w:hanging="709"/>
        <w:jc w:val="both"/>
        <w:rPr>
          <w:del w:id="635" w:author="Oroszi-Ványi Melinda" w:date="2016-01-14T13:50:00Z"/>
          <w:rFonts w:asciiTheme="minorHAnsi" w:hAnsiTheme="minorHAnsi"/>
          <w:rPrChange w:id="636" w:author="Oroszi-Ványi Melinda" w:date="2016-01-14T13:50:00Z">
            <w:rPr>
              <w:del w:id="637" w:author="Oroszi-Ványi Melinda" w:date="2016-01-14T13:50:00Z"/>
              <w:rFonts w:ascii="Century Gothic" w:hAnsi="Century Gothic"/>
            </w:rPr>
          </w:rPrChange>
        </w:rPr>
        <w:pPrChange w:id="638" w:author="Oroszi-Ványi Melinda" w:date="2016-01-14T13:50:00Z">
          <w:pPr>
            <w:pStyle w:val="Listaszerbekezds"/>
            <w:suppressAutoHyphens/>
            <w:ind w:left="360"/>
            <w:jc w:val="both"/>
          </w:pPr>
        </w:pPrChange>
      </w:pPr>
    </w:p>
    <w:p w:rsidR="00E500D3" w:rsidRPr="0067561F" w:rsidDel="0067561F" w:rsidRDefault="003D069E" w:rsidP="0067561F">
      <w:pPr>
        <w:pStyle w:val="Nincstrkz"/>
        <w:ind w:left="709" w:hanging="709"/>
        <w:jc w:val="both"/>
        <w:rPr>
          <w:del w:id="639" w:author="Oroszi-Ványi Melinda" w:date="2016-01-14T13:50:00Z"/>
          <w:rFonts w:asciiTheme="minorHAnsi" w:hAnsiTheme="minorHAnsi"/>
          <w:sz w:val="22"/>
          <w:szCs w:val="22"/>
          <w:rPrChange w:id="640" w:author="Oroszi-Ványi Melinda" w:date="2016-01-14T13:50:00Z">
            <w:rPr>
              <w:del w:id="641" w:author="Oroszi-Ványi Melinda" w:date="2016-01-14T13:50:00Z"/>
              <w:rFonts w:ascii="Century Gothic" w:hAnsi="Century Gothic"/>
              <w:sz w:val="22"/>
              <w:szCs w:val="22"/>
            </w:rPr>
          </w:rPrChange>
        </w:rPr>
        <w:pPrChange w:id="642" w:author="Oroszi-Ványi Melinda" w:date="2016-01-14T13:50:00Z">
          <w:pPr>
            <w:jc w:val="both"/>
          </w:pPr>
        </w:pPrChange>
      </w:pPr>
      <w:del w:id="643" w:author="Oroszi-Ványi Melinda" w:date="2016-01-14T13:50:00Z">
        <w:r w:rsidRPr="0067561F" w:rsidDel="0067561F">
          <w:rPr>
            <w:rFonts w:asciiTheme="minorHAnsi" w:hAnsiTheme="minorHAnsi"/>
            <w:sz w:val="22"/>
            <w:szCs w:val="22"/>
            <w:rPrChange w:id="644" w:author="Oroszi-Ványi Melinda" w:date="2016-01-14T13:50:00Z">
              <w:rPr>
                <w:rFonts w:ascii="Century Gothic" w:hAnsi="Century Gothic"/>
                <w:sz w:val="22"/>
                <w:szCs w:val="22"/>
              </w:rPr>
            </w:rPrChange>
          </w:rPr>
          <w:delText>H</w:delText>
        </w:r>
        <w:r w:rsidR="00DD0985" w:rsidRPr="0067561F" w:rsidDel="0067561F">
          <w:rPr>
            <w:rFonts w:asciiTheme="minorHAnsi" w:hAnsiTheme="minorHAnsi"/>
            <w:sz w:val="22"/>
            <w:szCs w:val="22"/>
            <w:rPrChange w:id="645" w:author="Oroszi-Ványi Melinda" w:date="2016-01-14T13:50:00Z">
              <w:rPr>
                <w:rFonts w:ascii="Century Gothic" w:hAnsi="Century Gothic"/>
                <w:sz w:val="22"/>
                <w:szCs w:val="22"/>
              </w:rPr>
            </w:rPrChange>
          </w:rPr>
          <w:delText>atáridő: azonnal</w:delText>
        </w:r>
      </w:del>
    </w:p>
    <w:p w:rsidR="0067561F" w:rsidRPr="0067561F" w:rsidRDefault="00E500D3" w:rsidP="0067561F">
      <w:pPr>
        <w:pStyle w:val="Nincstrkz"/>
        <w:ind w:left="2124" w:hanging="2124"/>
        <w:jc w:val="both"/>
        <w:rPr>
          <w:ins w:id="646" w:author="Oroszi-Ványi Melinda" w:date="2016-01-14T13:50:00Z"/>
          <w:rFonts w:asciiTheme="minorHAnsi" w:hAnsiTheme="minorHAnsi"/>
          <w:b/>
          <w:sz w:val="22"/>
          <w:szCs w:val="22"/>
          <w:rPrChange w:id="647" w:author="Oroszi-Ványi Melinda" w:date="2016-01-14T13:50:00Z">
            <w:rPr>
              <w:ins w:id="648" w:author="Oroszi-Ványi Melinda" w:date="2016-01-14T13:50:00Z"/>
              <w:rFonts w:ascii="Century Gothic" w:hAnsi="Century Gothic"/>
              <w:b/>
              <w:sz w:val="22"/>
              <w:szCs w:val="22"/>
            </w:rPr>
          </w:rPrChange>
        </w:rPr>
      </w:pPr>
      <w:del w:id="649" w:author="Oroszi-Ványi Melinda" w:date="2016-01-14T13:50:00Z">
        <w:r w:rsidRPr="0067561F" w:rsidDel="0067561F">
          <w:rPr>
            <w:rFonts w:asciiTheme="minorHAnsi" w:hAnsiTheme="minorHAnsi"/>
            <w:sz w:val="22"/>
            <w:szCs w:val="22"/>
            <w:rPrChange w:id="650" w:author="Oroszi-Ványi Melinda" w:date="2016-01-14T13:50:00Z">
              <w:rPr>
                <w:rFonts w:ascii="Century Gothic" w:hAnsi="Century Gothic"/>
                <w:sz w:val="22"/>
                <w:szCs w:val="22"/>
              </w:rPr>
            </w:rPrChange>
          </w:rPr>
          <w:delText xml:space="preserve">Felelős: </w:delText>
        </w:r>
        <w:r w:rsidR="00AB59A1" w:rsidRPr="0067561F" w:rsidDel="0067561F">
          <w:rPr>
            <w:rFonts w:asciiTheme="minorHAnsi" w:hAnsiTheme="minorHAnsi"/>
            <w:sz w:val="22"/>
            <w:szCs w:val="22"/>
            <w:rPrChange w:id="651" w:author="Oroszi-Ványi Melinda" w:date="2016-01-14T13:50:00Z">
              <w:rPr>
                <w:rFonts w:ascii="Century Gothic" w:hAnsi="Century Gothic"/>
                <w:sz w:val="22"/>
                <w:szCs w:val="22"/>
              </w:rPr>
            </w:rPrChange>
          </w:rPr>
          <w:delText xml:space="preserve">   </w:delText>
        </w:r>
        <w:r w:rsidRPr="0067561F" w:rsidDel="0067561F">
          <w:rPr>
            <w:rFonts w:asciiTheme="minorHAnsi" w:hAnsiTheme="minorHAnsi"/>
            <w:sz w:val="22"/>
            <w:szCs w:val="22"/>
            <w:rPrChange w:id="652" w:author="Oroszi-Ványi Melinda" w:date="2016-01-14T13:50:00Z">
              <w:rPr>
                <w:rFonts w:ascii="Century Gothic" w:hAnsi="Century Gothic"/>
                <w:sz w:val="22"/>
                <w:szCs w:val="22"/>
              </w:rPr>
            </w:rPrChange>
          </w:rPr>
          <w:delText>P</w:delText>
        </w:r>
      </w:del>
      <w:del w:id="653" w:author="Oroszi-Ványi Melinda" w:date="2016-01-13T14:27:00Z">
        <w:r w:rsidRPr="0067561F" w:rsidDel="004E6DEB">
          <w:rPr>
            <w:rFonts w:asciiTheme="minorHAnsi" w:hAnsiTheme="minorHAnsi"/>
            <w:sz w:val="22"/>
            <w:szCs w:val="22"/>
            <w:rPrChange w:id="654" w:author="Oroszi-Ványi Melinda" w:date="2016-01-14T13:50:00Z">
              <w:rPr>
                <w:rFonts w:ascii="Century Gothic" w:hAnsi="Century Gothic"/>
                <w:sz w:val="22"/>
                <w:szCs w:val="22"/>
              </w:rPr>
            </w:rPrChange>
          </w:rPr>
          <w:delText>ásztor Béla p</w:delText>
        </w:r>
      </w:del>
      <w:del w:id="655" w:author="Oroszi-Ványi Melinda" w:date="2016-01-14T13:50:00Z">
        <w:r w:rsidRPr="0067561F" w:rsidDel="0067561F">
          <w:rPr>
            <w:rFonts w:asciiTheme="minorHAnsi" w:hAnsiTheme="minorHAnsi"/>
            <w:sz w:val="22"/>
            <w:szCs w:val="22"/>
            <w:rPrChange w:id="656" w:author="Oroszi-Ványi Melinda" w:date="2016-01-14T13:50:00Z">
              <w:rPr>
                <w:rFonts w:ascii="Century Gothic" w:hAnsi="Century Gothic"/>
                <w:sz w:val="22"/>
                <w:szCs w:val="22"/>
              </w:rPr>
            </w:rPrChange>
          </w:rPr>
          <w:delText>olgármester</w:delText>
        </w:r>
      </w:del>
      <w:ins w:id="657" w:author="Oroszi-Ványi Melinda" w:date="2016-01-14T13:50:00Z">
        <w:r w:rsidR="0067561F" w:rsidRPr="0067561F">
          <w:rPr>
            <w:rFonts w:asciiTheme="minorHAnsi" w:hAnsiTheme="minorHAnsi"/>
            <w:b/>
            <w:sz w:val="22"/>
            <w:szCs w:val="22"/>
            <w:rPrChange w:id="658" w:author="Oroszi-Ványi Melinda" w:date="2016-01-14T13:50:00Z">
              <w:rPr>
                <w:rFonts w:ascii="Century Gothic" w:hAnsi="Century Gothic"/>
                <w:b/>
                <w:sz w:val="22"/>
                <w:szCs w:val="22"/>
              </w:rPr>
            </w:rPrChange>
          </w:rPr>
          <w:t xml:space="preserve">Tárgy: </w:t>
        </w:r>
        <w:r w:rsidR="0067561F" w:rsidRPr="0067561F">
          <w:rPr>
            <w:rFonts w:asciiTheme="minorHAnsi" w:eastAsia="Arial" w:hAnsiTheme="minorHAnsi"/>
            <w:b/>
            <w:bCs/>
            <w:sz w:val="22"/>
            <w:szCs w:val="22"/>
            <w:rPrChange w:id="659" w:author="Oroszi-Ványi Melinda" w:date="2016-01-14T13:50:00Z">
              <w:rPr>
                <w:rFonts w:ascii="Century Gothic" w:eastAsia="Arial" w:hAnsi="Century Gothic"/>
                <w:b/>
                <w:bCs/>
                <w:sz w:val="22"/>
                <w:szCs w:val="22"/>
              </w:rPr>
            </w:rPrChange>
          </w:rPr>
          <w:t>Veresegyház külterület 034/1; 039; 041/7; 041/8; 041/9 helyrajzi számú ingatlanok (Medveotthon) közparkká minősítése, telekegyesítés jóváhagyása, felhatalmazás telekalakítási megállapodás aláírására.</w:t>
        </w:r>
      </w:ins>
    </w:p>
    <w:p w:rsidR="0067561F" w:rsidRPr="0067561F" w:rsidRDefault="0067561F" w:rsidP="0067561F">
      <w:pPr>
        <w:rPr>
          <w:ins w:id="660" w:author="Oroszi-Ványi Melinda" w:date="2016-01-14T13:50:00Z"/>
          <w:rFonts w:asciiTheme="minorHAnsi" w:hAnsiTheme="minorHAnsi"/>
          <w:sz w:val="22"/>
          <w:szCs w:val="22"/>
          <w:rPrChange w:id="661" w:author="Oroszi-Ványi Melinda" w:date="2016-01-14T13:50:00Z">
            <w:rPr>
              <w:ins w:id="662" w:author="Oroszi-Ványi Melinda" w:date="2016-01-14T13:50:00Z"/>
              <w:rFonts w:ascii="Century Gothic" w:hAnsi="Century Gothic"/>
              <w:sz w:val="22"/>
              <w:szCs w:val="22"/>
            </w:rPr>
          </w:rPrChange>
        </w:rPr>
      </w:pPr>
    </w:p>
    <w:p w:rsidR="0067561F" w:rsidRPr="0067561F" w:rsidRDefault="0067561F" w:rsidP="0067561F">
      <w:pPr>
        <w:rPr>
          <w:ins w:id="663" w:author="Oroszi-Ványi Melinda" w:date="2016-01-14T13:50:00Z"/>
          <w:rFonts w:asciiTheme="minorHAnsi" w:hAnsiTheme="minorHAnsi"/>
          <w:sz w:val="22"/>
          <w:szCs w:val="22"/>
          <w:rPrChange w:id="664" w:author="Oroszi-Ványi Melinda" w:date="2016-01-14T13:50:00Z">
            <w:rPr>
              <w:ins w:id="665" w:author="Oroszi-Ványi Melinda" w:date="2016-01-14T13:50:00Z"/>
              <w:rFonts w:ascii="Century Gothic" w:hAnsi="Century Gothic"/>
              <w:sz w:val="22"/>
              <w:szCs w:val="22"/>
            </w:rPr>
          </w:rPrChange>
        </w:rPr>
      </w:pPr>
    </w:p>
    <w:p w:rsidR="0067561F" w:rsidRPr="0067561F" w:rsidRDefault="0067561F" w:rsidP="0067561F">
      <w:pPr>
        <w:rPr>
          <w:ins w:id="666" w:author="Oroszi-Ványi Melinda" w:date="2016-01-14T13:50:00Z"/>
          <w:rFonts w:asciiTheme="minorHAnsi" w:hAnsiTheme="minorHAnsi"/>
          <w:b/>
          <w:sz w:val="22"/>
          <w:szCs w:val="22"/>
          <w:rPrChange w:id="667" w:author="Oroszi-Ványi Melinda" w:date="2016-01-14T13:50:00Z">
            <w:rPr>
              <w:ins w:id="668" w:author="Oroszi-Ványi Melinda" w:date="2016-01-14T13:50:00Z"/>
              <w:rFonts w:ascii="Century Gothic" w:hAnsi="Century Gothic"/>
              <w:b/>
              <w:sz w:val="22"/>
              <w:szCs w:val="22"/>
            </w:rPr>
          </w:rPrChange>
        </w:rPr>
      </w:pPr>
      <w:ins w:id="669" w:author="Oroszi-Ványi Melinda" w:date="2016-01-14T13:50:00Z">
        <w:r w:rsidRPr="0067561F">
          <w:rPr>
            <w:rFonts w:asciiTheme="minorHAnsi" w:hAnsiTheme="minorHAnsi"/>
            <w:b/>
            <w:sz w:val="22"/>
            <w:szCs w:val="22"/>
            <w:rPrChange w:id="670" w:author="Oroszi-Ványi Melinda" w:date="2016-01-14T13:50:00Z">
              <w:rPr>
                <w:rFonts w:ascii="Century Gothic" w:hAnsi="Century Gothic"/>
                <w:b/>
                <w:sz w:val="22"/>
                <w:szCs w:val="22"/>
              </w:rPr>
            </w:rPrChange>
          </w:rPr>
          <w:t>Tisztelt Képviselő-testület!</w:t>
        </w:r>
      </w:ins>
    </w:p>
    <w:p w:rsidR="0067561F" w:rsidRPr="0067561F" w:rsidRDefault="0067561F" w:rsidP="0067561F">
      <w:pPr>
        <w:jc w:val="both"/>
        <w:rPr>
          <w:ins w:id="671" w:author="Oroszi-Ványi Melinda" w:date="2016-01-14T13:50:00Z"/>
          <w:rFonts w:asciiTheme="minorHAnsi" w:hAnsiTheme="minorHAnsi"/>
          <w:b/>
          <w:sz w:val="22"/>
          <w:szCs w:val="22"/>
          <w:rPrChange w:id="672" w:author="Oroszi-Ványi Melinda" w:date="2016-01-14T13:50:00Z">
            <w:rPr>
              <w:ins w:id="673" w:author="Oroszi-Ványi Melinda" w:date="2016-01-14T13:50:00Z"/>
              <w:rFonts w:ascii="Century Gothic" w:hAnsi="Century Gothic"/>
              <w:b/>
              <w:sz w:val="22"/>
              <w:szCs w:val="22"/>
            </w:rPr>
          </w:rPrChange>
        </w:rPr>
      </w:pPr>
    </w:p>
    <w:p w:rsidR="0067561F" w:rsidRPr="0067561F" w:rsidRDefault="0067561F" w:rsidP="0067561F">
      <w:pPr>
        <w:jc w:val="both"/>
        <w:rPr>
          <w:ins w:id="674" w:author="Oroszi-Ványi Melinda" w:date="2016-01-14T13:50:00Z"/>
          <w:rFonts w:asciiTheme="minorHAnsi" w:hAnsiTheme="minorHAnsi"/>
          <w:sz w:val="22"/>
          <w:szCs w:val="22"/>
          <w:rPrChange w:id="675" w:author="Oroszi-Ványi Melinda" w:date="2016-01-14T13:50:00Z">
            <w:rPr>
              <w:ins w:id="676" w:author="Oroszi-Ványi Melinda" w:date="2016-01-14T13:50:00Z"/>
              <w:rFonts w:ascii="Century Gothic" w:hAnsi="Century Gothic"/>
              <w:sz w:val="22"/>
              <w:szCs w:val="22"/>
            </w:rPr>
          </w:rPrChange>
        </w:rPr>
      </w:pPr>
      <w:ins w:id="677" w:author="Oroszi-Ványi Melinda" w:date="2016-01-14T13:50:00Z">
        <w:r w:rsidRPr="0067561F">
          <w:rPr>
            <w:rFonts w:asciiTheme="minorHAnsi" w:hAnsiTheme="minorHAnsi"/>
            <w:sz w:val="22"/>
            <w:szCs w:val="22"/>
            <w:rPrChange w:id="678" w:author="Oroszi-Ványi Melinda" w:date="2016-01-14T13:50:00Z">
              <w:rPr>
                <w:rFonts w:ascii="Century Gothic" w:hAnsi="Century Gothic"/>
                <w:sz w:val="22"/>
                <w:szCs w:val="22"/>
              </w:rPr>
            </w:rPrChange>
          </w:rPr>
          <w:t>A Veresegyházi Állatkert (Medveotthon) későbbi fejlesztése miatt szükség van a környező területek, azaz a Veresegyház</w:t>
        </w:r>
        <w:r w:rsidRPr="0067561F">
          <w:rPr>
            <w:rFonts w:asciiTheme="minorHAnsi" w:eastAsia="Arial" w:hAnsiTheme="minorHAnsi"/>
            <w:b/>
            <w:bCs/>
            <w:sz w:val="22"/>
            <w:szCs w:val="22"/>
            <w:rPrChange w:id="679" w:author="Oroszi-Ványi Melinda" w:date="2016-01-14T13:50:00Z">
              <w:rPr>
                <w:rFonts w:ascii="Century Gothic" w:eastAsia="Arial" w:hAnsi="Century Gothic"/>
                <w:b/>
                <w:bCs/>
                <w:sz w:val="22"/>
                <w:szCs w:val="22"/>
              </w:rPr>
            </w:rPrChange>
          </w:rPr>
          <w:t xml:space="preserve"> </w:t>
        </w:r>
        <w:r w:rsidRPr="0067561F">
          <w:rPr>
            <w:rFonts w:asciiTheme="minorHAnsi" w:eastAsia="Arial" w:hAnsiTheme="minorHAnsi"/>
            <w:bCs/>
            <w:sz w:val="22"/>
            <w:szCs w:val="22"/>
            <w:rPrChange w:id="680" w:author="Oroszi-Ványi Melinda" w:date="2016-01-14T13:50:00Z">
              <w:rPr>
                <w:rFonts w:ascii="Century Gothic" w:eastAsia="Arial" w:hAnsi="Century Gothic"/>
                <w:bCs/>
                <w:sz w:val="22"/>
                <w:szCs w:val="22"/>
              </w:rPr>
            </w:rPrChange>
          </w:rPr>
          <w:t>külterület</w:t>
        </w:r>
        <w:r w:rsidRPr="0067561F">
          <w:rPr>
            <w:rFonts w:asciiTheme="minorHAnsi" w:eastAsia="Arial" w:hAnsiTheme="minorHAnsi"/>
            <w:b/>
            <w:bCs/>
            <w:sz w:val="22"/>
            <w:szCs w:val="22"/>
            <w:rPrChange w:id="681" w:author="Oroszi-Ványi Melinda" w:date="2016-01-14T13:50:00Z">
              <w:rPr>
                <w:rFonts w:ascii="Century Gothic" w:eastAsia="Arial" w:hAnsi="Century Gothic"/>
                <w:b/>
                <w:bCs/>
                <w:sz w:val="22"/>
                <w:szCs w:val="22"/>
              </w:rPr>
            </w:rPrChange>
          </w:rPr>
          <w:t xml:space="preserve"> </w:t>
        </w:r>
        <w:r w:rsidRPr="0067561F">
          <w:rPr>
            <w:rFonts w:asciiTheme="minorHAnsi" w:eastAsia="Arial" w:hAnsiTheme="minorHAnsi"/>
            <w:bCs/>
            <w:sz w:val="22"/>
            <w:szCs w:val="22"/>
            <w:rPrChange w:id="682" w:author="Oroszi-Ványi Melinda" w:date="2016-01-14T13:50:00Z">
              <w:rPr>
                <w:rFonts w:ascii="Century Gothic" w:eastAsia="Arial" w:hAnsi="Century Gothic"/>
                <w:bCs/>
                <w:sz w:val="22"/>
                <w:szCs w:val="22"/>
              </w:rPr>
            </w:rPrChange>
          </w:rPr>
          <w:t xml:space="preserve">034/1 (csatorna), 039 (erdő) </w:t>
        </w:r>
        <w:proofErr w:type="spellStart"/>
        <w:r w:rsidRPr="0067561F">
          <w:rPr>
            <w:rFonts w:asciiTheme="minorHAnsi" w:eastAsia="Arial" w:hAnsiTheme="minorHAnsi"/>
            <w:bCs/>
            <w:sz w:val="22"/>
            <w:szCs w:val="22"/>
            <w:rPrChange w:id="683" w:author="Oroszi-Ványi Melinda" w:date="2016-01-14T13:50:00Z">
              <w:rPr>
                <w:rFonts w:ascii="Century Gothic" w:eastAsia="Arial" w:hAnsi="Century Gothic"/>
                <w:bCs/>
                <w:sz w:val="22"/>
                <w:szCs w:val="22"/>
              </w:rPr>
            </w:rPrChange>
          </w:rPr>
          <w:t>hrsz-ú</w:t>
        </w:r>
        <w:proofErr w:type="spellEnd"/>
        <w:r w:rsidRPr="0067561F">
          <w:rPr>
            <w:rFonts w:asciiTheme="minorHAnsi" w:eastAsia="Arial" w:hAnsiTheme="minorHAnsi"/>
            <w:bCs/>
            <w:sz w:val="22"/>
            <w:szCs w:val="22"/>
            <w:rPrChange w:id="684" w:author="Oroszi-Ványi Melinda" w:date="2016-01-14T13:50:00Z">
              <w:rPr>
                <w:rFonts w:ascii="Century Gothic" w:eastAsia="Arial" w:hAnsi="Century Gothic"/>
                <w:bCs/>
                <w:sz w:val="22"/>
                <w:szCs w:val="22"/>
              </w:rPr>
            </w:rPrChange>
          </w:rPr>
          <w:t xml:space="preserve"> ingatlanok teljes területének, valamint a 041/9 </w:t>
        </w:r>
        <w:r w:rsidRPr="0067561F">
          <w:rPr>
            <w:rFonts w:asciiTheme="minorHAnsi" w:hAnsiTheme="minorHAnsi"/>
            <w:sz w:val="22"/>
            <w:szCs w:val="22"/>
            <w:rPrChange w:id="685" w:author="Oroszi-Ványi Melinda" w:date="2016-01-14T13:50:00Z">
              <w:rPr>
                <w:rFonts w:ascii="Century Gothic" w:hAnsi="Century Gothic"/>
                <w:sz w:val="22"/>
                <w:szCs w:val="22"/>
              </w:rPr>
            </w:rPrChange>
          </w:rPr>
          <w:t xml:space="preserve">(erdő) </w:t>
        </w:r>
        <w:proofErr w:type="spellStart"/>
        <w:r w:rsidRPr="0067561F">
          <w:rPr>
            <w:rFonts w:asciiTheme="minorHAnsi" w:eastAsia="Arial" w:hAnsiTheme="minorHAnsi"/>
            <w:bCs/>
            <w:sz w:val="22"/>
            <w:szCs w:val="22"/>
            <w:rPrChange w:id="686" w:author="Oroszi-Ványi Melinda" w:date="2016-01-14T13:50:00Z">
              <w:rPr>
                <w:rFonts w:ascii="Century Gothic" w:eastAsia="Arial" w:hAnsi="Century Gothic"/>
                <w:bCs/>
                <w:sz w:val="22"/>
                <w:szCs w:val="22"/>
              </w:rPr>
            </w:rPrChange>
          </w:rPr>
          <w:t>hrs</w:t>
        </w:r>
      </w:ins>
      <w:ins w:id="687" w:author="Oroszi-Ványi Melinda" w:date="2016-01-14T13:51:00Z">
        <w:r>
          <w:rPr>
            <w:rFonts w:asciiTheme="minorHAnsi" w:eastAsia="Arial" w:hAnsiTheme="minorHAnsi"/>
            <w:bCs/>
            <w:sz w:val="22"/>
            <w:szCs w:val="22"/>
          </w:rPr>
          <w:t>z</w:t>
        </w:r>
      </w:ins>
      <w:ins w:id="688" w:author="Oroszi-Ványi Melinda" w:date="2016-01-14T13:50:00Z">
        <w:r w:rsidRPr="0067561F">
          <w:rPr>
            <w:rFonts w:asciiTheme="minorHAnsi" w:eastAsia="Arial" w:hAnsiTheme="minorHAnsi"/>
            <w:bCs/>
            <w:sz w:val="22"/>
            <w:szCs w:val="22"/>
            <w:rPrChange w:id="689" w:author="Oroszi-Ványi Melinda" w:date="2016-01-14T13:50:00Z">
              <w:rPr>
                <w:rFonts w:ascii="Century Gothic" w:eastAsia="Arial" w:hAnsi="Century Gothic"/>
                <w:bCs/>
                <w:sz w:val="22"/>
                <w:szCs w:val="22"/>
              </w:rPr>
            </w:rPrChange>
          </w:rPr>
          <w:t>-ú</w:t>
        </w:r>
        <w:proofErr w:type="spellEnd"/>
        <w:r w:rsidRPr="0067561F">
          <w:rPr>
            <w:rFonts w:asciiTheme="minorHAnsi" w:eastAsia="Arial" w:hAnsiTheme="minorHAnsi"/>
            <w:b/>
            <w:bCs/>
            <w:sz w:val="22"/>
            <w:szCs w:val="22"/>
            <w:rPrChange w:id="690" w:author="Oroszi-Ványi Melinda" w:date="2016-01-14T13:50:00Z">
              <w:rPr>
                <w:rFonts w:ascii="Century Gothic" w:eastAsia="Arial" w:hAnsi="Century Gothic"/>
                <w:b/>
                <w:bCs/>
                <w:sz w:val="22"/>
                <w:szCs w:val="22"/>
              </w:rPr>
            </w:rPrChange>
          </w:rPr>
          <w:t xml:space="preserve"> </w:t>
        </w:r>
        <w:r w:rsidRPr="0067561F">
          <w:rPr>
            <w:rFonts w:asciiTheme="minorHAnsi" w:hAnsiTheme="minorHAnsi"/>
            <w:sz w:val="22"/>
            <w:szCs w:val="22"/>
            <w:rPrChange w:id="691" w:author="Oroszi-Ványi Melinda" w:date="2016-01-14T13:50:00Z">
              <w:rPr>
                <w:rFonts w:ascii="Century Gothic" w:hAnsi="Century Gothic"/>
                <w:sz w:val="22"/>
                <w:szCs w:val="22"/>
              </w:rPr>
            </w:rPrChange>
          </w:rPr>
          <w:t>ingatlan egy részének közparkká nyilvánítására. Az érintett erdőterületek erdőművelési ágból történő kivonási eljárása már lezajlott. A Pest Megyei Kormányhivatal Földművelésügyi és Erdőgazdálkodási Főosztálya XIV-G-013/11240-2/2015 számú határozatában engedélyezte a változási vázrajz szerinti, erdőművelési ág törlését, valamint hozzájárult a közparkká minősítéshez. Így a 041/9 hrsz.-ú ingatlanból  8.</w:t>
        </w:r>
        <w:proofErr w:type="gramStart"/>
        <w:r w:rsidRPr="0067561F">
          <w:rPr>
            <w:rFonts w:asciiTheme="minorHAnsi" w:hAnsiTheme="minorHAnsi"/>
            <w:sz w:val="22"/>
            <w:szCs w:val="22"/>
            <w:rPrChange w:id="692" w:author="Oroszi-Ványi Melinda" w:date="2016-01-14T13:50:00Z">
              <w:rPr>
                <w:rFonts w:ascii="Century Gothic" w:hAnsi="Century Gothic"/>
                <w:sz w:val="22"/>
                <w:szCs w:val="22"/>
              </w:rPr>
            </w:rPrChange>
          </w:rPr>
          <w:t>4078</w:t>
        </w:r>
        <w:proofErr w:type="gramEnd"/>
        <w:r w:rsidRPr="0067561F">
          <w:rPr>
            <w:rFonts w:asciiTheme="minorHAnsi" w:hAnsiTheme="minorHAnsi"/>
            <w:sz w:val="22"/>
            <w:szCs w:val="22"/>
            <w:rPrChange w:id="693" w:author="Oroszi-Ványi Melinda" w:date="2016-01-14T13:50:00Z">
              <w:rPr>
                <w:rFonts w:ascii="Century Gothic" w:hAnsi="Century Gothic"/>
                <w:sz w:val="22"/>
                <w:szCs w:val="22"/>
              </w:rPr>
            </w:rPrChange>
          </w:rPr>
          <w:t xml:space="preserve"> ha erdő művelési ágban marad (leendő 039/1 hrsz.).  </w:t>
        </w:r>
      </w:ins>
    </w:p>
    <w:p w:rsidR="0067561F" w:rsidRDefault="0067561F" w:rsidP="0067561F">
      <w:pPr>
        <w:jc w:val="both"/>
        <w:rPr>
          <w:ins w:id="694" w:author="Oroszi-Ványi Melinda" w:date="2016-01-14T13:51:00Z"/>
          <w:rFonts w:asciiTheme="minorHAnsi" w:hAnsiTheme="minorHAnsi"/>
          <w:sz w:val="22"/>
          <w:szCs w:val="22"/>
        </w:rPr>
      </w:pPr>
      <w:ins w:id="695" w:author="Oroszi-Ványi Melinda" w:date="2016-01-14T13:50:00Z">
        <w:r w:rsidRPr="0067561F">
          <w:rPr>
            <w:rFonts w:asciiTheme="minorHAnsi" w:hAnsiTheme="minorHAnsi"/>
            <w:sz w:val="22"/>
            <w:szCs w:val="22"/>
            <w:rPrChange w:id="696" w:author="Oroszi-Ványi Melinda" w:date="2016-01-14T13:50:00Z">
              <w:rPr>
                <w:rFonts w:ascii="Century Gothic" w:hAnsi="Century Gothic"/>
                <w:sz w:val="22"/>
                <w:szCs w:val="22"/>
              </w:rPr>
            </w:rPrChange>
          </w:rPr>
          <w:t>Az Állatkert teljes területének könnyebb kezelhetősége érdekében átminősítésre kerülnek a Veresegyház külterület 041/7 és 041/8 hrsz.-ú (kifutók) ingatlanok is, melyek eddig kivett farmgazdaság művelési ágban voltak.</w:t>
        </w:r>
      </w:ins>
    </w:p>
    <w:p w:rsidR="0067561F" w:rsidRPr="0067561F" w:rsidRDefault="0067561F" w:rsidP="0067561F">
      <w:pPr>
        <w:jc w:val="both"/>
        <w:rPr>
          <w:ins w:id="697" w:author="Oroszi-Ványi Melinda" w:date="2016-01-14T13:50:00Z"/>
          <w:rFonts w:asciiTheme="minorHAnsi" w:hAnsiTheme="minorHAnsi"/>
          <w:sz w:val="22"/>
          <w:szCs w:val="22"/>
          <w:rPrChange w:id="698" w:author="Oroszi-Ványi Melinda" w:date="2016-01-14T13:50:00Z">
            <w:rPr>
              <w:ins w:id="699" w:author="Oroszi-Ványi Melinda" w:date="2016-01-14T13:50:00Z"/>
              <w:rFonts w:ascii="Century Gothic" w:hAnsi="Century Gothic"/>
              <w:sz w:val="22"/>
              <w:szCs w:val="22"/>
            </w:rPr>
          </w:rPrChange>
        </w:rPr>
      </w:pPr>
    </w:p>
    <w:p w:rsidR="0067561F" w:rsidRDefault="0067561F" w:rsidP="0067561F">
      <w:pPr>
        <w:jc w:val="both"/>
        <w:rPr>
          <w:ins w:id="700" w:author="Oroszi-Ványi Melinda" w:date="2016-01-14T13:51:00Z"/>
          <w:rFonts w:asciiTheme="minorHAnsi" w:hAnsiTheme="minorHAnsi"/>
          <w:sz w:val="22"/>
          <w:szCs w:val="22"/>
        </w:rPr>
        <w:pPrChange w:id="701" w:author="Oroszi-Ványi Melinda" w:date="2016-01-14T13:51:00Z">
          <w:pPr>
            <w:suppressAutoHyphens/>
            <w:jc w:val="both"/>
          </w:pPr>
        </w:pPrChange>
      </w:pPr>
      <w:ins w:id="702" w:author="Oroszi-Ványi Melinda" w:date="2016-01-14T13:50:00Z">
        <w:r w:rsidRPr="0067561F">
          <w:rPr>
            <w:rFonts w:asciiTheme="minorHAnsi" w:hAnsiTheme="minorHAnsi"/>
            <w:sz w:val="22"/>
            <w:szCs w:val="22"/>
            <w:rPrChange w:id="703" w:author="Oroszi-Ványi Melinda" w:date="2016-01-14T13:50:00Z">
              <w:rPr>
                <w:rFonts w:ascii="Century Gothic" w:hAnsi="Century Gothic"/>
                <w:sz w:val="22"/>
                <w:szCs w:val="22"/>
              </w:rPr>
            </w:rPrChange>
          </w:rPr>
          <w:t xml:space="preserve">A terület megosztása a mellékelt 111/2015 munkaszámú vázrajz szerint alakul. </w:t>
        </w:r>
      </w:ins>
    </w:p>
    <w:p w:rsidR="0067561F" w:rsidRDefault="0067561F" w:rsidP="0067561F">
      <w:pPr>
        <w:jc w:val="both"/>
        <w:rPr>
          <w:ins w:id="704" w:author="Oroszi-Ványi Melinda" w:date="2016-01-14T13:51:00Z"/>
          <w:rFonts w:asciiTheme="minorHAnsi" w:hAnsiTheme="minorHAnsi"/>
          <w:sz w:val="22"/>
          <w:szCs w:val="22"/>
        </w:rPr>
        <w:pPrChange w:id="705" w:author="Oroszi-Ványi Melinda" w:date="2016-01-14T13:51:00Z">
          <w:pPr>
            <w:suppressAutoHyphens/>
            <w:jc w:val="both"/>
          </w:pPr>
        </w:pPrChange>
      </w:pPr>
    </w:p>
    <w:p w:rsidR="0067561F" w:rsidRDefault="0067561F" w:rsidP="0067561F">
      <w:pPr>
        <w:jc w:val="both"/>
        <w:rPr>
          <w:ins w:id="706" w:author="Oroszi-Ványi Melinda" w:date="2016-01-14T13:50:00Z"/>
          <w:rFonts w:asciiTheme="minorHAnsi" w:hAnsiTheme="minorHAnsi"/>
          <w:sz w:val="22"/>
          <w:szCs w:val="22"/>
        </w:rPr>
        <w:pPrChange w:id="707" w:author="Oroszi-Ványi Melinda" w:date="2016-01-14T13:51:00Z">
          <w:pPr>
            <w:suppressAutoHyphens/>
            <w:jc w:val="both"/>
          </w:pPr>
        </w:pPrChange>
      </w:pPr>
      <w:ins w:id="708" w:author="Oroszi-Ványi Melinda" w:date="2016-01-14T13:50:00Z">
        <w:r w:rsidRPr="0067561F">
          <w:rPr>
            <w:rFonts w:asciiTheme="minorHAnsi" w:hAnsiTheme="minorHAnsi"/>
            <w:sz w:val="22"/>
            <w:szCs w:val="22"/>
            <w:rPrChange w:id="709" w:author="Oroszi-Ványi Melinda" w:date="2016-01-14T13:50:00Z">
              <w:rPr>
                <w:rFonts w:ascii="Century Gothic" w:hAnsi="Century Gothic"/>
              </w:rPr>
            </w:rPrChange>
          </w:rPr>
          <w:t>A teljes változással érintett terület 27,5773 ha. Az Állatkert fejlesztése, azaz az erdők és a kifutók átminősítése és összevonása összesen 19,</w:t>
        </w:r>
        <w:proofErr w:type="gramStart"/>
        <w:r w:rsidRPr="0067561F">
          <w:rPr>
            <w:rFonts w:asciiTheme="minorHAnsi" w:hAnsiTheme="minorHAnsi"/>
            <w:sz w:val="22"/>
            <w:szCs w:val="22"/>
            <w:rPrChange w:id="710" w:author="Oroszi-Ványi Melinda" w:date="2016-01-14T13:50:00Z">
              <w:rPr>
                <w:rFonts w:ascii="Century Gothic" w:hAnsi="Century Gothic"/>
              </w:rPr>
            </w:rPrChange>
          </w:rPr>
          <w:t>1695</w:t>
        </w:r>
        <w:proofErr w:type="gramEnd"/>
        <w:r w:rsidRPr="0067561F">
          <w:rPr>
            <w:rFonts w:asciiTheme="minorHAnsi" w:hAnsiTheme="minorHAnsi"/>
            <w:sz w:val="22"/>
            <w:szCs w:val="22"/>
            <w:rPrChange w:id="711" w:author="Oroszi-Ványi Melinda" w:date="2016-01-14T13:50:00Z">
              <w:rPr>
                <w:rFonts w:ascii="Century Gothic" w:hAnsi="Century Gothic"/>
              </w:rPr>
            </w:rPrChange>
          </w:rPr>
          <w:t xml:space="preserve"> ha területet igényel (létrejövő Veresegyház külterület 039/2 hrsz.). A megmaradó erdő területe 8,4078 ha (létrejövő Veresegyház külterület 039/1 hrsz.).</w:t>
        </w:r>
      </w:ins>
    </w:p>
    <w:p w:rsidR="0067561F" w:rsidRDefault="0067561F" w:rsidP="0067561F">
      <w:pPr>
        <w:suppressAutoHyphens/>
        <w:jc w:val="both"/>
        <w:rPr>
          <w:ins w:id="712" w:author="Oroszi-Ványi Melinda" w:date="2016-01-14T13:50:00Z"/>
          <w:rFonts w:asciiTheme="minorHAnsi" w:hAnsiTheme="minorHAnsi"/>
          <w:sz w:val="22"/>
          <w:szCs w:val="22"/>
        </w:rPr>
      </w:pPr>
    </w:p>
    <w:p w:rsidR="0067561F" w:rsidRDefault="0067561F" w:rsidP="0067561F">
      <w:pPr>
        <w:suppressAutoHyphens/>
        <w:jc w:val="both"/>
        <w:rPr>
          <w:ins w:id="713" w:author="Oroszi-Ványi Melinda" w:date="2016-01-14T13:50:00Z"/>
          <w:rFonts w:asciiTheme="minorHAnsi" w:hAnsiTheme="minorHAnsi"/>
          <w:sz w:val="22"/>
          <w:szCs w:val="22"/>
        </w:rPr>
      </w:pPr>
      <w:ins w:id="714" w:author="Oroszi-Ványi Melinda" w:date="2016-01-14T13:50:00Z">
        <w:r>
          <w:rPr>
            <w:rFonts w:asciiTheme="minorHAnsi" w:hAnsiTheme="minorHAnsi"/>
            <w:sz w:val="22"/>
            <w:szCs w:val="22"/>
          </w:rPr>
          <w:t>Kérem a tisztelt Képviselő-testület döntését.</w:t>
        </w:r>
      </w:ins>
    </w:p>
    <w:p w:rsidR="0067561F" w:rsidRDefault="0067561F" w:rsidP="0067561F">
      <w:pPr>
        <w:suppressAutoHyphens/>
        <w:jc w:val="both"/>
        <w:rPr>
          <w:ins w:id="715" w:author="Oroszi-Ványi Melinda" w:date="2016-01-14T13:51:00Z"/>
          <w:rFonts w:asciiTheme="minorHAnsi" w:hAnsiTheme="minorHAnsi"/>
          <w:sz w:val="22"/>
          <w:szCs w:val="22"/>
        </w:rPr>
      </w:pPr>
    </w:p>
    <w:p w:rsidR="0067561F" w:rsidRPr="0067561F" w:rsidRDefault="0067561F" w:rsidP="0067561F">
      <w:pPr>
        <w:suppressAutoHyphens/>
        <w:jc w:val="both"/>
        <w:rPr>
          <w:ins w:id="716" w:author="Oroszi-Ványi Melinda" w:date="2016-01-14T13:50:00Z"/>
          <w:rFonts w:asciiTheme="minorHAnsi" w:hAnsiTheme="minorHAnsi"/>
          <w:sz w:val="22"/>
          <w:szCs w:val="22"/>
          <w:rPrChange w:id="717" w:author="Oroszi-Ványi Melinda" w:date="2016-01-14T13:50:00Z">
            <w:rPr>
              <w:ins w:id="718" w:author="Oroszi-Ványi Melinda" w:date="2016-01-14T13:50:00Z"/>
              <w:rFonts w:ascii="Century Gothic" w:hAnsi="Century Gothic"/>
            </w:rPr>
          </w:rPrChange>
        </w:rPr>
      </w:pPr>
      <w:ins w:id="719" w:author="Oroszi-Ványi Melinda" w:date="2016-01-14T13:51:00Z">
        <w:r>
          <w:rPr>
            <w:rFonts w:asciiTheme="minorHAnsi" w:hAnsiTheme="minorHAnsi"/>
            <w:sz w:val="22"/>
            <w:szCs w:val="22"/>
          </w:rPr>
          <w:t>Veresegyház, 2016. január 14.</w:t>
        </w:r>
      </w:ins>
    </w:p>
    <w:p w:rsidR="0067561F" w:rsidRPr="0067561F" w:rsidRDefault="0067561F" w:rsidP="0067561F">
      <w:pPr>
        <w:rPr>
          <w:ins w:id="720" w:author="Oroszi-Ványi Melinda" w:date="2016-01-14T13:50:00Z"/>
          <w:rFonts w:asciiTheme="minorHAnsi" w:hAnsiTheme="minorHAnsi"/>
          <w:sz w:val="22"/>
          <w:szCs w:val="22"/>
          <w:rPrChange w:id="721" w:author="Oroszi-Ványi Melinda" w:date="2016-01-14T13:50:00Z">
            <w:rPr>
              <w:ins w:id="722" w:author="Oroszi-Ványi Melinda" w:date="2016-01-14T13:50:00Z"/>
              <w:rFonts w:ascii="Century Gothic" w:hAnsi="Century Gothic"/>
              <w:sz w:val="22"/>
              <w:szCs w:val="22"/>
            </w:rPr>
          </w:rPrChange>
        </w:rPr>
      </w:pPr>
    </w:p>
    <w:p w:rsidR="0067561F" w:rsidRPr="0067561F" w:rsidRDefault="0067561F" w:rsidP="0067561F">
      <w:pPr>
        <w:rPr>
          <w:ins w:id="723" w:author="Oroszi-Ványi Melinda" w:date="2016-01-14T13:50:00Z"/>
          <w:rFonts w:asciiTheme="minorHAnsi" w:hAnsiTheme="minorHAnsi"/>
          <w:sz w:val="22"/>
          <w:szCs w:val="22"/>
          <w:rPrChange w:id="724" w:author="Oroszi-Ványi Melinda" w:date="2016-01-14T13:50:00Z">
            <w:rPr>
              <w:ins w:id="725" w:author="Oroszi-Ványi Melinda" w:date="2016-01-14T13:50:00Z"/>
              <w:rFonts w:ascii="Century Gothic" w:hAnsi="Century Gothic"/>
              <w:sz w:val="22"/>
              <w:szCs w:val="22"/>
            </w:rPr>
          </w:rPrChange>
        </w:rPr>
      </w:pPr>
    </w:p>
    <w:p w:rsidR="0067561F" w:rsidRPr="0067561F" w:rsidRDefault="0067561F" w:rsidP="0067561F">
      <w:pPr>
        <w:rPr>
          <w:ins w:id="726" w:author="Oroszi-Ványi Melinda" w:date="2016-01-14T13:50:00Z"/>
          <w:rFonts w:asciiTheme="minorHAnsi" w:hAnsiTheme="minorHAnsi"/>
          <w:b/>
          <w:sz w:val="22"/>
          <w:szCs w:val="22"/>
          <w:rPrChange w:id="727" w:author="Oroszi-Ványi Melinda" w:date="2016-01-14T13:51:00Z">
            <w:rPr>
              <w:ins w:id="728" w:author="Oroszi-Ványi Melinda" w:date="2016-01-14T13:50:00Z"/>
              <w:rFonts w:ascii="Century Gothic" w:hAnsi="Century Gothic"/>
              <w:sz w:val="22"/>
              <w:szCs w:val="22"/>
            </w:rPr>
          </w:rPrChange>
        </w:rPr>
      </w:pPr>
      <w:ins w:id="729" w:author="Oroszi-Ványi Melinda" w:date="2016-01-14T13:50:00Z">
        <w:r w:rsidRPr="0067561F">
          <w:rPr>
            <w:rFonts w:asciiTheme="minorHAnsi" w:hAnsiTheme="minorHAnsi"/>
            <w:sz w:val="22"/>
            <w:szCs w:val="22"/>
            <w:rPrChange w:id="730" w:author="Oroszi-Ványi Melinda" w:date="2016-01-14T13:50:00Z">
              <w:rPr>
                <w:rFonts w:ascii="Century Gothic" w:hAnsi="Century Gothic"/>
                <w:sz w:val="22"/>
                <w:szCs w:val="22"/>
              </w:rPr>
            </w:rPrChange>
          </w:rPr>
          <w:tab/>
        </w:r>
        <w:r w:rsidRPr="0067561F">
          <w:rPr>
            <w:rFonts w:asciiTheme="minorHAnsi" w:hAnsiTheme="minorHAnsi"/>
            <w:sz w:val="22"/>
            <w:szCs w:val="22"/>
            <w:rPrChange w:id="731" w:author="Oroszi-Ványi Melinda" w:date="2016-01-14T13:50:00Z">
              <w:rPr>
                <w:rFonts w:ascii="Century Gothic" w:hAnsi="Century Gothic"/>
                <w:sz w:val="22"/>
                <w:szCs w:val="22"/>
              </w:rPr>
            </w:rPrChange>
          </w:rPr>
          <w:tab/>
        </w:r>
        <w:r w:rsidRPr="0067561F">
          <w:rPr>
            <w:rFonts w:asciiTheme="minorHAnsi" w:hAnsiTheme="minorHAnsi"/>
            <w:sz w:val="22"/>
            <w:szCs w:val="22"/>
            <w:rPrChange w:id="732" w:author="Oroszi-Ványi Melinda" w:date="2016-01-14T13:50:00Z">
              <w:rPr>
                <w:rFonts w:ascii="Century Gothic" w:hAnsi="Century Gothic"/>
                <w:sz w:val="22"/>
                <w:szCs w:val="22"/>
              </w:rPr>
            </w:rPrChange>
          </w:rPr>
          <w:tab/>
        </w:r>
        <w:r w:rsidRPr="0067561F">
          <w:rPr>
            <w:rFonts w:asciiTheme="minorHAnsi" w:hAnsiTheme="minorHAnsi"/>
            <w:sz w:val="22"/>
            <w:szCs w:val="22"/>
            <w:rPrChange w:id="733" w:author="Oroszi-Ványi Melinda" w:date="2016-01-14T13:50:00Z">
              <w:rPr>
                <w:rFonts w:ascii="Century Gothic" w:hAnsi="Century Gothic"/>
                <w:sz w:val="22"/>
                <w:szCs w:val="22"/>
              </w:rPr>
            </w:rPrChange>
          </w:rPr>
          <w:tab/>
        </w:r>
        <w:r w:rsidRPr="0067561F">
          <w:rPr>
            <w:rFonts w:asciiTheme="minorHAnsi" w:hAnsiTheme="minorHAnsi"/>
            <w:sz w:val="22"/>
            <w:szCs w:val="22"/>
            <w:rPrChange w:id="734" w:author="Oroszi-Ványi Melinda" w:date="2016-01-14T13:50:00Z">
              <w:rPr>
                <w:rFonts w:ascii="Century Gothic" w:hAnsi="Century Gothic"/>
                <w:sz w:val="22"/>
                <w:szCs w:val="22"/>
              </w:rPr>
            </w:rPrChange>
          </w:rPr>
          <w:tab/>
        </w:r>
        <w:r w:rsidRPr="0067561F">
          <w:rPr>
            <w:rFonts w:asciiTheme="minorHAnsi" w:hAnsiTheme="minorHAnsi"/>
            <w:sz w:val="22"/>
            <w:szCs w:val="22"/>
            <w:rPrChange w:id="735" w:author="Oroszi-Ványi Melinda" w:date="2016-01-14T13:50:00Z">
              <w:rPr>
                <w:rFonts w:ascii="Century Gothic" w:hAnsi="Century Gothic"/>
                <w:sz w:val="22"/>
                <w:szCs w:val="22"/>
              </w:rPr>
            </w:rPrChange>
          </w:rPr>
          <w:tab/>
        </w:r>
        <w:r w:rsidRPr="0067561F">
          <w:rPr>
            <w:rFonts w:asciiTheme="minorHAnsi" w:hAnsiTheme="minorHAnsi"/>
            <w:sz w:val="22"/>
            <w:szCs w:val="22"/>
            <w:rPrChange w:id="736" w:author="Oroszi-Ványi Melinda" w:date="2016-01-14T13:50:00Z">
              <w:rPr>
                <w:rFonts w:ascii="Century Gothic" w:hAnsi="Century Gothic"/>
                <w:sz w:val="22"/>
                <w:szCs w:val="22"/>
              </w:rPr>
            </w:rPrChange>
          </w:rPr>
          <w:tab/>
        </w:r>
        <w:r w:rsidRPr="0067561F">
          <w:rPr>
            <w:rFonts w:asciiTheme="minorHAnsi" w:hAnsiTheme="minorHAnsi"/>
            <w:sz w:val="22"/>
            <w:szCs w:val="22"/>
            <w:rPrChange w:id="737" w:author="Oroszi-Ványi Melinda" w:date="2016-01-14T13:50:00Z">
              <w:rPr>
                <w:rFonts w:ascii="Century Gothic" w:hAnsi="Century Gothic"/>
                <w:sz w:val="22"/>
                <w:szCs w:val="22"/>
              </w:rPr>
            </w:rPrChange>
          </w:rPr>
          <w:tab/>
        </w:r>
        <w:r w:rsidRPr="0067561F">
          <w:rPr>
            <w:rFonts w:asciiTheme="minorHAnsi" w:hAnsiTheme="minorHAnsi"/>
            <w:b/>
            <w:sz w:val="22"/>
            <w:szCs w:val="22"/>
            <w:rPrChange w:id="738" w:author="Oroszi-Ványi Melinda" w:date="2016-01-14T13:51:00Z">
              <w:rPr>
                <w:rFonts w:ascii="Century Gothic" w:hAnsi="Century Gothic"/>
                <w:sz w:val="22"/>
                <w:szCs w:val="22"/>
              </w:rPr>
            </w:rPrChange>
          </w:rPr>
          <w:t xml:space="preserve">Pásztor Béla </w:t>
        </w:r>
      </w:ins>
    </w:p>
    <w:p w:rsidR="0067561F" w:rsidRPr="0067561F" w:rsidRDefault="0067561F" w:rsidP="0067561F">
      <w:pPr>
        <w:rPr>
          <w:ins w:id="739" w:author="Oroszi-Ványi Melinda" w:date="2016-01-14T13:50:00Z"/>
          <w:rFonts w:asciiTheme="minorHAnsi" w:hAnsiTheme="minorHAnsi"/>
          <w:sz w:val="22"/>
          <w:szCs w:val="22"/>
          <w:rPrChange w:id="740" w:author="Oroszi-Ványi Melinda" w:date="2016-01-14T13:50:00Z">
            <w:rPr>
              <w:ins w:id="741" w:author="Oroszi-Ványi Melinda" w:date="2016-01-14T13:50:00Z"/>
              <w:rFonts w:ascii="Century Gothic" w:hAnsi="Century Gothic"/>
              <w:sz w:val="22"/>
              <w:szCs w:val="22"/>
            </w:rPr>
          </w:rPrChange>
        </w:rPr>
      </w:pPr>
      <w:ins w:id="742" w:author="Oroszi-Ványi Melinda" w:date="2016-01-14T13:50:00Z">
        <w:r w:rsidRPr="0067561F">
          <w:rPr>
            <w:rFonts w:asciiTheme="minorHAnsi" w:hAnsiTheme="minorHAnsi"/>
            <w:sz w:val="22"/>
            <w:szCs w:val="22"/>
            <w:rPrChange w:id="743" w:author="Oroszi-Ványi Melinda" w:date="2016-01-14T13:50:00Z">
              <w:rPr>
                <w:rFonts w:ascii="Century Gothic" w:hAnsi="Century Gothic"/>
                <w:sz w:val="22"/>
                <w:szCs w:val="22"/>
              </w:rPr>
            </w:rPrChange>
          </w:rPr>
          <w:tab/>
        </w:r>
        <w:r w:rsidRPr="0067561F">
          <w:rPr>
            <w:rFonts w:asciiTheme="minorHAnsi" w:hAnsiTheme="minorHAnsi"/>
            <w:sz w:val="22"/>
            <w:szCs w:val="22"/>
            <w:rPrChange w:id="744" w:author="Oroszi-Ványi Melinda" w:date="2016-01-14T13:50:00Z">
              <w:rPr>
                <w:rFonts w:ascii="Century Gothic" w:hAnsi="Century Gothic"/>
                <w:sz w:val="22"/>
                <w:szCs w:val="22"/>
              </w:rPr>
            </w:rPrChange>
          </w:rPr>
          <w:tab/>
        </w:r>
        <w:r w:rsidRPr="0067561F">
          <w:rPr>
            <w:rFonts w:asciiTheme="minorHAnsi" w:hAnsiTheme="minorHAnsi"/>
            <w:sz w:val="22"/>
            <w:szCs w:val="22"/>
            <w:rPrChange w:id="745" w:author="Oroszi-Ványi Melinda" w:date="2016-01-14T13:50:00Z">
              <w:rPr>
                <w:rFonts w:ascii="Century Gothic" w:hAnsi="Century Gothic"/>
                <w:sz w:val="22"/>
                <w:szCs w:val="22"/>
              </w:rPr>
            </w:rPrChange>
          </w:rPr>
          <w:tab/>
        </w:r>
        <w:r w:rsidRPr="0067561F">
          <w:rPr>
            <w:rFonts w:asciiTheme="minorHAnsi" w:hAnsiTheme="minorHAnsi"/>
            <w:sz w:val="22"/>
            <w:szCs w:val="22"/>
            <w:rPrChange w:id="746" w:author="Oroszi-Ványi Melinda" w:date="2016-01-14T13:50:00Z">
              <w:rPr>
                <w:rFonts w:ascii="Century Gothic" w:hAnsi="Century Gothic"/>
                <w:sz w:val="22"/>
                <w:szCs w:val="22"/>
              </w:rPr>
            </w:rPrChange>
          </w:rPr>
          <w:tab/>
        </w:r>
        <w:r w:rsidRPr="0067561F">
          <w:rPr>
            <w:rFonts w:asciiTheme="minorHAnsi" w:hAnsiTheme="minorHAnsi"/>
            <w:sz w:val="22"/>
            <w:szCs w:val="22"/>
            <w:rPrChange w:id="747" w:author="Oroszi-Ványi Melinda" w:date="2016-01-14T13:50:00Z">
              <w:rPr>
                <w:rFonts w:ascii="Century Gothic" w:hAnsi="Century Gothic"/>
                <w:sz w:val="22"/>
                <w:szCs w:val="22"/>
              </w:rPr>
            </w:rPrChange>
          </w:rPr>
          <w:tab/>
        </w:r>
        <w:r w:rsidRPr="0067561F">
          <w:rPr>
            <w:rFonts w:asciiTheme="minorHAnsi" w:hAnsiTheme="minorHAnsi"/>
            <w:sz w:val="22"/>
            <w:szCs w:val="22"/>
            <w:rPrChange w:id="748" w:author="Oroszi-Ványi Melinda" w:date="2016-01-14T13:50:00Z">
              <w:rPr>
                <w:rFonts w:ascii="Century Gothic" w:hAnsi="Century Gothic"/>
                <w:sz w:val="22"/>
                <w:szCs w:val="22"/>
              </w:rPr>
            </w:rPrChange>
          </w:rPr>
          <w:tab/>
        </w:r>
        <w:r w:rsidRPr="0067561F">
          <w:rPr>
            <w:rFonts w:asciiTheme="minorHAnsi" w:hAnsiTheme="minorHAnsi"/>
            <w:sz w:val="22"/>
            <w:szCs w:val="22"/>
            <w:rPrChange w:id="749" w:author="Oroszi-Ványi Melinda" w:date="2016-01-14T13:50:00Z">
              <w:rPr>
                <w:rFonts w:ascii="Century Gothic" w:hAnsi="Century Gothic"/>
                <w:sz w:val="22"/>
                <w:szCs w:val="22"/>
              </w:rPr>
            </w:rPrChange>
          </w:rPr>
          <w:tab/>
        </w:r>
        <w:r w:rsidRPr="0067561F">
          <w:rPr>
            <w:rFonts w:asciiTheme="minorHAnsi" w:hAnsiTheme="minorHAnsi"/>
            <w:sz w:val="22"/>
            <w:szCs w:val="22"/>
            <w:rPrChange w:id="750" w:author="Oroszi-Ványi Melinda" w:date="2016-01-14T13:50:00Z">
              <w:rPr>
                <w:rFonts w:ascii="Century Gothic" w:hAnsi="Century Gothic"/>
                <w:sz w:val="22"/>
                <w:szCs w:val="22"/>
              </w:rPr>
            </w:rPrChange>
          </w:rPr>
          <w:tab/>
        </w:r>
        <w:proofErr w:type="gramStart"/>
        <w:r w:rsidRPr="0067561F">
          <w:rPr>
            <w:rFonts w:asciiTheme="minorHAnsi" w:hAnsiTheme="minorHAnsi"/>
            <w:sz w:val="22"/>
            <w:szCs w:val="22"/>
            <w:rPrChange w:id="751" w:author="Oroszi-Ványi Melinda" w:date="2016-01-14T13:50:00Z">
              <w:rPr>
                <w:rFonts w:ascii="Century Gothic" w:hAnsi="Century Gothic"/>
                <w:sz w:val="22"/>
                <w:szCs w:val="22"/>
              </w:rPr>
            </w:rPrChange>
          </w:rPr>
          <w:t>polgármester</w:t>
        </w:r>
        <w:proofErr w:type="gramEnd"/>
      </w:ins>
    </w:p>
    <w:p w:rsidR="0067561F" w:rsidRPr="0067561F" w:rsidRDefault="0067561F" w:rsidP="0067561F">
      <w:pPr>
        <w:pStyle w:val="Szvegtrzs1"/>
        <w:rPr>
          <w:ins w:id="752" w:author="Oroszi-Ványi Melinda" w:date="2016-01-14T13:50:00Z"/>
          <w:rFonts w:asciiTheme="minorHAnsi" w:hAnsiTheme="minorHAnsi"/>
          <w:b/>
          <w:sz w:val="22"/>
          <w:szCs w:val="22"/>
          <w:rPrChange w:id="753" w:author="Oroszi-Ványi Melinda" w:date="2016-01-14T13:50:00Z">
            <w:rPr>
              <w:ins w:id="754" w:author="Oroszi-Ványi Melinda" w:date="2016-01-14T13:50:00Z"/>
              <w:rFonts w:ascii="Century Gothic" w:hAnsi="Century Gothic"/>
              <w:b/>
              <w:sz w:val="22"/>
              <w:szCs w:val="22"/>
            </w:rPr>
          </w:rPrChange>
        </w:rPr>
      </w:pPr>
    </w:p>
    <w:p w:rsidR="0067561F" w:rsidRPr="0067561F" w:rsidRDefault="0067561F" w:rsidP="0067561F">
      <w:pPr>
        <w:pStyle w:val="Szvegtrzs1"/>
        <w:rPr>
          <w:ins w:id="755" w:author="Oroszi-Ványi Melinda" w:date="2016-01-14T13:50:00Z"/>
          <w:rFonts w:asciiTheme="minorHAnsi" w:hAnsiTheme="minorHAnsi"/>
          <w:b/>
          <w:sz w:val="22"/>
          <w:szCs w:val="22"/>
          <w:rPrChange w:id="756" w:author="Oroszi-Ványi Melinda" w:date="2016-01-14T13:50:00Z">
            <w:rPr>
              <w:ins w:id="757" w:author="Oroszi-Ványi Melinda" w:date="2016-01-14T13:50:00Z"/>
              <w:rFonts w:ascii="Century Gothic" w:hAnsi="Century Gothic"/>
              <w:b/>
              <w:sz w:val="22"/>
              <w:szCs w:val="22"/>
            </w:rPr>
          </w:rPrChange>
        </w:rPr>
      </w:pPr>
    </w:p>
    <w:p w:rsidR="0067561F" w:rsidRPr="0067561F" w:rsidRDefault="0067561F" w:rsidP="0067561F">
      <w:pPr>
        <w:pStyle w:val="Szvegtrzs1"/>
        <w:rPr>
          <w:ins w:id="758" w:author="Oroszi-Ványi Melinda" w:date="2016-01-14T13:50:00Z"/>
          <w:rFonts w:asciiTheme="minorHAnsi" w:hAnsiTheme="minorHAnsi"/>
          <w:b/>
          <w:sz w:val="22"/>
          <w:szCs w:val="22"/>
          <w:u w:val="single"/>
          <w:rPrChange w:id="759" w:author="Oroszi-Ványi Melinda" w:date="2016-01-14T13:51:00Z">
            <w:rPr>
              <w:ins w:id="760" w:author="Oroszi-Ványi Melinda" w:date="2016-01-14T13:50:00Z"/>
              <w:rFonts w:ascii="Century Gothic" w:hAnsi="Century Gothic"/>
              <w:b/>
              <w:sz w:val="22"/>
              <w:szCs w:val="22"/>
            </w:rPr>
          </w:rPrChange>
        </w:rPr>
      </w:pPr>
      <w:ins w:id="761" w:author="Oroszi-Ványi Melinda" w:date="2016-01-14T13:50:00Z">
        <w:r w:rsidRPr="0067561F">
          <w:rPr>
            <w:rFonts w:asciiTheme="minorHAnsi" w:hAnsiTheme="minorHAnsi"/>
            <w:b/>
            <w:sz w:val="22"/>
            <w:szCs w:val="22"/>
            <w:u w:val="single"/>
            <w:rPrChange w:id="762" w:author="Oroszi-Ványi Melinda" w:date="2016-01-14T13:51:00Z">
              <w:rPr>
                <w:rFonts w:ascii="Century Gothic" w:hAnsi="Century Gothic"/>
                <w:b/>
                <w:sz w:val="22"/>
                <w:szCs w:val="22"/>
              </w:rPr>
            </w:rPrChange>
          </w:rPr>
          <w:t>HATÁROZATI JAVASLAT</w:t>
        </w:r>
      </w:ins>
    </w:p>
    <w:p w:rsidR="0067561F" w:rsidRPr="0067561F" w:rsidRDefault="0067561F" w:rsidP="0067561F">
      <w:pPr>
        <w:rPr>
          <w:ins w:id="763" w:author="Oroszi-Ványi Melinda" w:date="2016-01-14T13:50:00Z"/>
          <w:rFonts w:asciiTheme="minorHAnsi" w:hAnsiTheme="minorHAnsi"/>
          <w:sz w:val="22"/>
          <w:szCs w:val="22"/>
          <w:rPrChange w:id="764" w:author="Oroszi-Ványi Melinda" w:date="2016-01-14T13:50:00Z">
            <w:rPr>
              <w:ins w:id="765" w:author="Oroszi-Ványi Melinda" w:date="2016-01-14T13:50:00Z"/>
              <w:rFonts w:ascii="Century Gothic" w:hAnsi="Century Gothic"/>
              <w:sz w:val="22"/>
              <w:szCs w:val="22"/>
            </w:rPr>
          </w:rPrChange>
        </w:rPr>
      </w:pPr>
    </w:p>
    <w:p w:rsidR="0067561F" w:rsidRPr="0067561F" w:rsidRDefault="0067561F" w:rsidP="0067561F">
      <w:pPr>
        <w:pStyle w:val="Listaszerbekezds"/>
        <w:numPr>
          <w:ilvl w:val="0"/>
          <w:numId w:val="12"/>
        </w:numPr>
        <w:suppressAutoHyphens/>
        <w:spacing w:after="0" w:line="240" w:lineRule="auto"/>
        <w:jc w:val="both"/>
        <w:rPr>
          <w:ins w:id="766" w:author="Oroszi-Ványi Melinda" w:date="2016-01-14T13:50:00Z"/>
          <w:rFonts w:asciiTheme="minorHAnsi" w:hAnsiTheme="minorHAnsi"/>
          <w:rPrChange w:id="767" w:author="Oroszi-Ványi Melinda" w:date="2016-01-14T13:50:00Z">
            <w:rPr>
              <w:ins w:id="768" w:author="Oroszi-Ványi Melinda" w:date="2016-01-14T13:50:00Z"/>
              <w:rFonts w:ascii="Century Gothic" w:hAnsi="Century Gothic"/>
            </w:rPr>
          </w:rPrChange>
        </w:rPr>
        <w:pPrChange w:id="769" w:author="Oroszi-Ványi Melinda" w:date="2016-01-14T13:52:00Z">
          <w:pPr>
            <w:pStyle w:val="Listaszerbekezds"/>
            <w:numPr>
              <w:numId w:val="12"/>
            </w:numPr>
            <w:suppressAutoHyphens/>
            <w:ind w:hanging="360"/>
            <w:jc w:val="both"/>
          </w:pPr>
        </w:pPrChange>
      </w:pPr>
      <w:ins w:id="770" w:author="Oroszi-Ványi Melinda" w:date="2016-01-14T13:50:00Z">
        <w:r w:rsidRPr="0067561F">
          <w:rPr>
            <w:rFonts w:asciiTheme="minorHAnsi" w:hAnsiTheme="minorHAnsi"/>
            <w:rPrChange w:id="771" w:author="Oroszi-Ványi Melinda" w:date="2016-01-14T13:50:00Z">
              <w:rPr>
                <w:rFonts w:ascii="Century Gothic" w:hAnsi="Century Gothic"/>
              </w:rPr>
            </w:rPrChange>
          </w:rPr>
          <w:t xml:space="preserve">Veresegyház Város Önkormányzat Képviselő-testülete hozzájárul a Veresegyház </w:t>
        </w:r>
        <w:r w:rsidRPr="0067561F">
          <w:rPr>
            <w:rFonts w:asciiTheme="minorHAnsi" w:eastAsia="Arial" w:hAnsiTheme="minorHAnsi"/>
            <w:bCs/>
            <w:rPrChange w:id="772" w:author="Oroszi-Ványi Melinda" w:date="2016-01-14T13:50:00Z">
              <w:rPr>
                <w:rFonts w:ascii="Century Gothic" w:eastAsia="Arial" w:hAnsi="Century Gothic"/>
                <w:bCs/>
              </w:rPr>
            </w:rPrChange>
          </w:rPr>
          <w:t>034/1; 039; 041/7; 041/8; 041/9</w:t>
        </w:r>
        <w:r w:rsidRPr="0067561F">
          <w:rPr>
            <w:rFonts w:asciiTheme="minorHAnsi" w:eastAsia="Arial" w:hAnsiTheme="minorHAnsi"/>
            <w:b/>
            <w:bCs/>
            <w:rPrChange w:id="773" w:author="Oroszi-Ványi Melinda" w:date="2016-01-14T13:50:00Z">
              <w:rPr>
                <w:rFonts w:ascii="Century Gothic" w:eastAsia="Arial" w:hAnsi="Century Gothic"/>
                <w:b/>
                <w:bCs/>
              </w:rPr>
            </w:rPrChange>
          </w:rPr>
          <w:t xml:space="preserve"> </w:t>
        </w:r>
        <w:r w:rsidRPr="0067561F">
          <w:rPr>
            <w:rFonts w:asciiTheme="minorHAnsi" w:hAnsiTheme="minorHAnsi"/>
            <w:rPrChange w:id="774" w:author="Oroszi-Ványi Melinda" w:date="2016-01-14T13:50:00Z">
              <w:rPr>
                <w:rFonts w:ascii="Century Gothic" w:hAnsi="Century Gothic"/>
              </w:rPr>
            </w:rPrChange>
          </w:rPr>
          <w:t xml:space="preserve">hrsz.-ú ingatlanok alábbiak szerinti megosztásához. A teljes terület 27,5773 ha </w:t>
        </w:r>
        <w:proofErr w:type="spellStart"/>
        <w:r w:rsidRPr="0067561F">
          <w:rPr>
            <w:rFonts w:asciiTheme="minorHAnsi" w:hAnsiTheme="minorHAnsi"/>
            <w:rPrChange w:id="775" w:author="Oroszi-Ványi Melinda" w:date="2016-01-14T13:50:00Z">
              <w:rPr>
                <w:rFonts w:ascii="Century Gothic" w:hAnsi="Century Gothic"/>
              </w:rPr>
            </w:rPrChange>
          </w:rPr>
          <w:t>-ból</w:t>
        </w:r>
        <w:proofErr w:type="spellEnd"/>
        <w:r w:rsidRPr="0067561F">
          <w:rPr>
            <w:rFonts w:asciiTheme="minorHAnsi" w:hAnsiTheme="minorHAnsi"/>
            <w:rPrChange w:id="776" w:author="Oroszi-Ványi Melinda" w:date="2016-01-14T13:50:00Z">
              <w:rPr>
                <w:rFonts w:ascii="Century Gothic" w:hAnsi="Century Gothic"/>
              </w:rPr>
            </w:rPrChange>
          </w:rPr>
          <w:t xml:space="preserve">, </w:t>
        </w:r>
      </w:ins>
    </w:p>
    <w:p w:rsidR="0067561F" w:rsidRPr="0067561F" w:rsidRDefault="0067561F" w:rsidP="0067561F">
      <w:pPr>
        <w:pStyle w:val="Listaszerbekezds"/>
        <w:numPr>
          <w:ilvl w:val="0"/>
          <w:numId w:val="13"/>
        </w:numPr>
        <w:suppressAutoHyphens/>
        <w:spacing w:after="0" w:line="240" w:lineRule="auto"/>
        <w:jc w:val="both"/>
        <w:rPr>
          <w:ins w:id="777" w:author="Oroszi-Ványi Melinda" w:date="2016-01-14T13:50:00Z"/>
          <w:rFonts w:asciiTheme="minorHAnsi" w:hAnsiTheme="minorHAnsi"/>
          <w:rPrChange w:id="778" w:author="Oroszi-Ványi Melinda" w:date="2016-01-14T13:50:00Z">
            <w:rPr>
              <w:ins w:id="779" w:author="Oroszi-Ványi Melinda" w:date="2016-01-14T13:50:00Z"/>
              <w:rFonts w:ascii="Century Gothic" w:hAnsi="Century Gothic"/>
            </w:rPr>
          </w:rPrChange>
        </w:rPr>
        <w:pPrChange w:id="780" w:author="Oroszi-Ványi Melinda" w:date="2016-01-14T13:52:00Z">
          <w:pPr>
            <w:pStyle w:val="Listaszerbekezds"/>
            <w:numPr>
              <w:numId w:val="13"/>
            </w:numPr>
            <w:suppressAutoHyphens/>
            <w:ind w:left="1080" w:hanging="360"/>
            <w:jc w:val="both"/>
          </w:pPr>
        </w:pPrChange>
      </w:pPr>
      <w:ins w:id="781" w:author="Oroszi-Ványi Melinda" w:date="2016-01-14T13:50:00Z">
        <w:r w:rsidRPr="0067561F">
          <w:rPr>
            <w:rFonts w:asciiTheme="minorHAnsi" w:hAnsiTheme="minorHAnsi"/>
            <w:rPrChange w:id="782" w:author="Oroszi-Ványi Melinda" w:date="2016-01-14T13:50:00Z">
              <w:rPr>
                <w:rFonts w:ascii="Century Gothic" w:hAnsi="Century Gothic"/>
              </w:rPr>
            </w:rPrChange>
          </w:rPr>
          <w:t>8,</w:t>
        </w:r>
        <w:proofErr w:type="gramStart"/>
        <w:r w:rsidRPr="0067561F">
          <w:rPr>
            <w:rFonts w:asciiTheme="minorHAnsi" w:hAnsiTheme="minorHAnsi"/>
            <w:rPrChange w:id="783" w:author="Oroszi-Ványi Melinda" w:date="2016-01-14T13:50:00Z">
              <w:rPr>
                <w:rFonts w:ascii="Century Gothic" w:hAnsi="Century Gothic"/>
              </w:rPr>
            </w:rPrChange>
          </w:rPr>
          <w:t>4078</w:t>
        </w:r>
        <w:proofErr w:type="gramEnd"/>
        <w:r w:rsidRPr="0067561F">
          <w:rPr>
            <w:rFonts w:asciiTheme="minorHAnsi" w:hAnsiTheme="minorHAnsi"/>
            <w:rPrChange w:id="784" w:author="Oroszi-Ványi Melinda" w:date="2016-01-14T13:50:00Z">
              <w:rPr>
                <w:rFonts w:ascii="Century Gothic" w:hAnsi="Century Gothic"/>
              </w:rPr>
            </w:rPrChange>
          </w:rPr>
          <w:t xml:space="preserve"> ha marad erdő művelési ágban (létrejövő Veresegyház külterület 039/1 hrsz.), </w:t>
        </w:r>
      </w:ins>
    </w:p>
    <w:p w:rsidR="0067561F" w:rsidRPr="0067561F" w:rsidRDefault="0067561F" w:rsidP="0067561F">
      <w:pPr>
        <w:pStyle w:val="Listaszerbekezds"/>
        <w:numPr>
          <w:ilvl w:val="0"/>
          <w:numId w:val="13"/>
        </w:numPr>
        <w:suppressAutoHyphens/>
        <w:spacing w:after="0" w:line="240" w:lineRule="auto"/>
        <w:jc w:val="both"/>
        <w:rPr>
          <w:ins w:id="785" w:author="Oroszi-Ványi Melinda" w:date="2016-01-14T13:50:00Z"/>
          <w:rFonts w:asciiTheme="minorHAnsi" w:hAnsiTheme="minorHAnsi"/>
          <w:rPrChange w:id="786" w:author="Oroszi-Ványi Melinda" w:date="2016-01-14T13:50:00Z">
            <w:rPr>
              <w:ins w:id="787" w:author="Oroszi-Ványi Melinda" w:date="2016-01-14T13:50:00Z"/>
              <w:rFonts w:ascii="Century Gothic" w:hAnsi="Century Gothic"/>
            </w:rPr>
          </w:rPrChange>
        </w:rPr>
        <w:pPrChange w:id="788" w:author="Oroszi-Ványi Melinda" w:date="2016-01-14T13:52:00Z">
          <w:pPr>
            <w:pStyle w:val="Listaszerbekezds"/>
            <w:numPr>
              <w:numId w:val="13"/>
            </w:numPr>
            <w:suppressAutoHyphens/>
            <w:ind w:left="1080" w:hanging="360"/>
            <w:jc w:val="both"/>
          </w:pPr>
        </w:pPrChange>
      </w:pPr>
      <w:ins w:id="789" w:author="Oroszi-Ványi Melinda" w:date="2016-01-14T13:50:00Z">
        <w:r w:rsidRPr="0067561F">
          <w:rPr>
            <w:rFonts w:asciiTheme="minorHAnsi" w:hAnsiTheme="minorHAnsi"/>
            <w:rPrChange w:id="790" w:author="Oroszi-Ványi Melinda" w:date="2016-01-14T13:50:00Z">
              <w:rPr>
                <w:rFonts w:ascii="Century Gothic" w:hAnsi="Century Gothic"/>
              </w:rPr>
            </w:rPrChange>
          </w:rPr>
          <w:t xml:space="preserve">az erdők valamint a kifutók átminősítéseként és összevonásaként létrejövő 19,1695 ha </w:t>
        </w:r>
        <w:proofErr w:type="spellStart"/>
        <w:r w:rsidRPr="0067561F">
          <w:rPr>
            <w:rFonts w:asciiTheme="minorHAnsi" w:hAnsiTheme="minorHAnsi"/>
            <w:rPrChange w:id="791" w:author="Oroszi-Ványi Melinda" w:date="2016-01-14T13:50:00Z">
              <w:rPr>
                <w:rFonts w:ascii="Century Gothic" w:hAnsi="Century Gothic"/>
              </w:rPr>
            </w:rPrChange>
          </w:rPr>
          <w:t>-os</w:t>
        </w:r>
        <w:proofErr w:type="spellEnd"/>
        <w:r w:rsidRPr="0067561F">
          <w:rPr>
            <w:rFonts w:asciiTheme="minorHAnsi" w:hAnsiTheme="minorHAnsi"/>
            <w:rPrChange w:id="792" w:author="Oroszi-Ványi Melinda" w:date="2016-01-14T13:50:00Z">
              <w:rPr>
                <w:rFonts w:ascii="Century Gothic" w:hAnsi="Century Gothic"/>
              </w:rPr>
            </w:rPrChange>
          </w:rPr>
          <w:t xml:space="preserve"> terület, kivett közparkká minősül (létrejövő Veresegyház külterület 039/2 hrsz.).</w:t>
        </w:r>
      </w:ins>
    </w:p>
    <w:p w:rsidR="0067561F" w:rsidRPr="0067561F" w:rsidRDefault="0067561F" w:rsidP="0067561F">
      <w:pPr>
        <w:pStyle w:val="Listaszerbekezds"/>
        <w:spacing w:after="0" w:line="240" w:lineRule="auto"/>
        <w:ind w:left="360"/>
        <w:jc w:val="both"/>
        <w:rPr>
          <w:ins w:id="793" w:author="Oroszi-Ványi Melinda" w:date="2016-01-14T13:50:00Z"/>
          <w:rFonts w:asciiTheme="minorHAnsi" w:hAnsiTheme="minorHAnsi"/>
          <w:rPrChange w:id="794" w:author="Oroszi-Ványi Melinda" w:date="2016-01-14T13:50:00Z">
            <w:rPr>
              <w:ins w:id="795" w:author="Oroszi-Ványi Melinda" w:date="2016-01-14T13:50:00Z"/>
              <w:rFonts w:ascii="Century Gothic" w:hAnsi="Century Gothic"/>
            </w:rPr>
          </w:rPrChange>
        </w:rPr>
        <w:pPrChange w:id="796" w:author="Oroszi-Ványi Melinda" w:date="2016-01-14T13:52:00Z">
          <w:pPr>
            <w:pStyle w:val="Listaszerbekezds"/>
            <w:ind w:left="360"/>
            <w:jc w:val="both"/>
          </w:pPr>
        </w:pPrChange>
      </w:pPr>
    </w:p>
    <w:p w:rsidR="0067561F" w:rsidRDefault="0067561F" w:rsidP="0067561F">
      <w:pPr>
        <w:pStyle w:val="Listaszerbekezds"/>
        <w:numPr>
          <w:ilvl w:val="0"/>
          <w:numId w:val="12"/>
        </w:numPr>
        <w:spacing w:after="0" w:line="240" w:lineRule="auto"/>
        <w:jc w:val="both"/>
        <w:rPr>
          <w:ins w:id="797" w:author="Oroszi-Ványi Melinda" w:date="2016-01-14T13:52:00Z"/>
          <w:rFonts w:asciiTheme="minorHAnsi" w:hAnsiTheme="minorHAnsi"/>
        </w:rPr>
        <w:pPrChange w:id="798" w:author="Oroszi-Ványi Melinda" w:date="2016-01-14T13:52:00Z">
          <w:pPr>
            <w:pStyle w:val="Listaszerbekezds"/>
            <w:numPr>
              <w:numId w:val="12"/>
            </w:numPr>
            <w:ind w:hanging="360"/>
            <w:jc w:val="both"/>
          </w:pPr>
        </w:pPrChange>
      </w:pPr>
      <w:ins w:id="799" w:author="Oroszi-Ványi Melinda" w:date="2016-01-14T13:50:00Z">
        <w:r w:rsidRPr="0067561F">
          <w:rPr>
            <w:rFonts w:asciiTheme="minorHAnsi" w:hAnsiTheme="minorHAnsi"/>
            <w:rPrChange w:id="800" w:author="Oroszi-Ványi Melinda" w:date="2016-01-14T13:50:00Z">
              <w:rPr>
                <w:rFonts w:ascii="Century Gothic" w:hAnsi="Century Gothic"/>
              </w:rPr>
            </w:rPrChange>
          </w:rPr>
          <w:t xml:space="preserve">A Képviselő-testület felhatalmazza a Polgármestert az előterjesztés mellékletét képező megállapodás, valamint a telekegyesítéshez szükséges bejegyzési okirat aláírására. </w:t>
        </w:r>
      </w:ins>
    </w:p>
    <w:p w:rsidR="0067561F" w:rsidRPr="0067561F" w:rsidRDefault="0067561F" w:rsidP="0067561F">
      <w:pPr>
        <w:pStyle w:val="Listaszerbekezds"/>
        <w:spacing w:after="0" w:line="240" w:lineRule="auto"/>
        <w:jc w:val="both"/>
        <w:rPr>
          <w:ins w:id="801" w:author="Oroszi-Ványi Melinda" w:date="2016-01-14T13:50:00Z"/>
          <w:rFonts w:asciiTheme="minorHAnsi" w:hAnsiTheme="minorHAnsi"/>
          <w:rPrChange w:id="802" w:author="Oroszi-Ványi Melinda" w:date="2016-01-14T13:50:00Z">
            <w:rPr>
              <w:ins w:id="803" w:author="Oroszi-Ványi Melinda" w:date="2016-01-14T13:50:00Z"/>
            </w:rPr>
          </w:rPrChange>
        </w:rPr>
        <w:pPrChange w:id="804" w:author="Oroszi-Ványi Melinda" w:date="2016-01-14T13:52:00Z">
          <w:pPr>
            <w:pStyle w:val="Listaszerbekezds"/>
            <w:numPr>
              <w:numId w:val="12"/>
            </w:numPr>
            <w:ind w:hanging="360"/>
            <w:jc w:val="both"/>
          </w:pPr>
        </w:pPrChange>
      </w:pPr>
      <w:bookmarkStart w:id="805" w:name="_GoBack"/>
      <w:bookmarkEnd w:id="805"/>
    </w:p>
    <w:p w:rsidR="0067561F" w:rsidRPr="0067561F" w:rsidRDefault="0067561F" w:rsidP="0067561F">
      <w:pPr>
        <w:jc w:val="both"/>
        <w:rPr>
          <w:ins w:id="806" w:author="Oroszi-Ványi Melinda" w:date="2016-01-14T13:50:00Z"/>
          <w:rFonts w:asciiTheme="minorHAnsi" w:hAnsiTheme="minorHAnsi"/>
          <w:sz w:val="22"/>
          <w:szCs w:val="22"/>
          <w:rPrChange w:id="807" w:author="Oroszi-Ványi Melinda" w:date="2016-01-14T13:50:00Z">
            <w:rPr>
              <w:ins w:id="808" w:author="Oroszi-Ványi Melinda" w:date="2016-01-14T13:50:00Z"/>
              <w:rFonts w:ascii="Century Gothic" w:hAnsi="Century Gothic"/>
              <w:sz w:val="22"/>
              <w:szCs w:val="22"/>
            </w:rPr>
          </w:rPrChange>
        </w:rPr>
      </w:pPr>
      <w:ins w:id="809" w:author="Oroszi-Ványi Melinda" w:date="2016-01-14T13:50:00Z">
        <w:r w:rsidRPr="0067561F">
          <w:rPr>
            <w:rFonts w:asciiTheme="minorHAnsi" w:hAnsiTheme="minorHAnsi"/>
            <w:sz w:val="22"/>
            <w:szCs w:val="22"/>
            <w:rPrChange w:id="810" w:author="Oroszi-Ványi Melinda" w:date="2016-01-14T13:50:00Z">
              <w:rPr>
                <w:rFonts w:ascii="Century Gothic" w:hAnsi="Century Gothic"/>
                <w:sz w:val="22"/>
                <w:szCs w:val="22"/>
              </w:rPr>
            </w:rPrChange>
          </w:rPr>
          <w:t>Határidő: azonnal</w:t>
        </w:r>
      </w:ins>
    </w:p>
    <w:p w:rsidR="0067561F" w:rsidRPr="0067561F" w:rsidRDefault="0067561F" w:rsidP="0067561F">
      <w:pPr>
        <w:jc w:val="both"/>
        <w:rPr>
          <w:ins w:id="811" w:author="Oroszi-Ványi Melinda" w:date="2016-01-14T13:50:00Z"/>
          <w:rFonts w:asciiTheme="minorHAnsi" w:hAnsiTheme="minorHAnsi"/>
          <w:sz w:val="22"/>
          <w:szCs w:val="22"/>
          <w:rPrChange w:id="812" w:author="Oroszi-Ványi Melinda" w:date="2016-01-14T13:50:00Z">
            <w:rPr>
              <w:ins w:id="813" w:author="Oroszi-Ványi Melinda" w:date="2016-01-14T13:50:00Z"/>
              <w:rFonts w:ascii="Century Gothic" w:hAnsi="Century Gothic"/>
              <w:sz w:val="22"/>
              <w:szCs w:val="22"/>
            </w:rPr>
          </w:rPrChange>
        </w:rPr>
      </w:pPr>
      <w:ins w:id="814" w:author="Oroszi-Ványi Melinda" w:date="2016-01-14T13:50:00Z">
        <w:r w:rsidRPr="0067561F">
          <w:rPr>
            <w:rFonts w:asciiTheme="minorHAnsi" w:hAnsiTheme="minorHAnsi"/>
            <w:sz w:val="22"/>
            <w:szCs w:val="22"/>
            <w:rPrChange w:id="815" w:author="Oroszi-Ványi Melinda" w:date="2016-01-14T13:50:00Z">
              <w:rPr>
                <w:rFonts w:ascii="Century Gothic" w:hAnsi="Century Gothic"/>
                <w:sz w:val="22"/>
                <w:szCs w:val="22"/>
              </w:rPr>
            </w:rPrChange>
          </w:rPr>
          <w:t>Felelős</w:t>
        </w:r>
        <w:proofErr w:type="gramStart"/>
        <w:r w:rsidRPr="0067561F">
          <w:rPr>
            <w:rFonts w:asciiTheme="minorHAnsi" w:hAnsiTheme="minorHAnsi"/>
            <w:sz w:val="22"/>
            <w:szCs w:val="22"/>
            <w:rPrChange w:id="816" w:author="Oroszi-Ványi Melinda" w:date="2016-01-14T13:50:00Z">
              <w:rPr>
                <w:rFonts w:ascii="Century Gothic" w:hAnsi="Century Gothic"/>
                <w:sz w:val="22"/>
                <w:szCs w:val="22"/>
              </w:rPr>
            </w:rPrChange>
          </w:rPr>
          <w:t>:    Polgármester</w:t>
        </w:r>
        <w:proofErr w:type="gramEnd"/>
      </w:ins>
    </w:p>
    <w:p w:rsidR="00773A75" w:rsidRPr="004E6DEB" w:rsidRDefault="00773A75" w:rsidP="0067561F">
      <w:pPr>
        <w:pStyle w:val="Nincstrkz"/>
        <w:ind w:left="709" w:hanging="709"/>
        <w:jc w:val="both"/>
        <w:rPr>
          <w:rFonts w:asciiTheme="minorHAnsi" w:hAnsiTheme="minorHAnsi"/>
          <w:sz w:val="22"/>
          <w:szCs w:val="22"/>
          <w:rPrChange w:id="817" w:author="Oroszi-Ványi Melinda" w:date="2016-01-13T14:25:00Z">
            <w:rPr>
              <w:rFonts w:ascii="Century Gothic" w:hAnsi="Century Gothic"/>
              <w:sz w:val="22"/>
              <w:szCs w:val="22"/>
            </w:rPr>
          </w:rPrChange>
        </w:rPr>
        <w:pPrChange w:id="818" w:author="Oroszi-Ványi Melinda" w:date="2016-01-14T13:50:00Z">
          <w:pPr>
            <w:jc w:val="both"/>
          </w:pPr>
        </w:pPrChange>
      </w:pPr>
    </w:p>
    <w:sectPr w:rsidR="00773A75" w:rsidRPr="004E6DEB" w:rsidSect="000319ED">
      <w:pgSz w:w="11906" w:h="16838"/>
      <w:pgMar w:top="567" w:right="1417" w:bottom="709" w:left="1417" w:header="708" w:footer="708" w:gutter="0"/>
      <w:cols w:space="708"/>
      <w:docGrid w:linePitch="360"/>
      <w:sectPrChange w:id="819" w:author="Székely János (új)" w:date="2016-01-11T14:01:00Z">
        <w:sectPr w:rsidR="00773A75" w:rsidRPr="004E6DEB" w:rsidSect="000319ED">
          <w:pgMar w:top="993" w:right="1417" w:bottom="709" w:left="1417" w:header="708" w:footer="708" w:gutter="0"/>
        </w:sectPr>
      </w:sectPrChange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5F3CB6"/>
    <w:multiLevelType w:val="hybridMultilevel"/>
    <w:tmpl w:val="F4DC53D4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66357D5"/>
    <w:multiLevelType w:val="hybridMultilevel"/>
    <w:tmpl w:val="A0F68002"/>
    <w:lvl w:ilvl="0" w:tplc="040E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2" w15:restartNumberingAfterBreak="0">
    <w:nsid w:val="27B74E4B"/>
    <w:multiLevelType w:val="hybridMultilevel"/>
    <w:tmpl w:val="8E829174"/>
    <w:lvl w:ilvl="0" w:tplc="040E0001">
      <w:start w:val="1"/>
      <w:numFmt w:val="bullet"/>
      <w:lvlText w:val=""/>
      <w:lvlJc w:val="left"/>
      <w:pPr>
        <w:ind w:left="213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85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57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429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501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73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45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717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890" w:hanging="360"/>
      </w:pPr>
      <w:rPr>
        <w:rFonts w:ascii="Wingdings" w:hAnsi="Wingdings" w:hint="default"/>
      </w:rPr>
    </w:lvl>
  </w:abstractNum>
  <w:abstractNum w:abstractNumId="3" w15:restartNumberingAfterBreak="0">
    <w:nsid w:val="30BD0279"/>
    <w:multiLevelType w:val="hybridMultilevel"/>
    <w:tmpl w:val="25E08FE0"/>
    <w:lvl w:ilvl="0" w:tplc="040E0001">
      <w:start w:val="1"/>
      <w:numFmt w:val="bullet"/>
      <w:lvlText w:val=""/>
      <w:lvlJc w:val="left"/>
      <w:pPr>
        <w:ind w:left="213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85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57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429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501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73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45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717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890" w:hanging="360"/>
      </w:pPr>
      <w:rPr>
        <w:rFonts w:ascii="Wingdings" w:hAnsi="Wingdings" w:hint="default"/>
      </w:rPr>
    </w:lvl>
  </w:abstractNum>
  <w:abstractNum w:abstractNumId="4" w15:restartNumberingAfterBreak="0">
    <w:nsid w:val="33586E66"/>
    <w:multiLevelType w:val="hybridMultilevel"/>
    <w:tmpl w:val="6B9A779E"/>
    <w:lvl w:ilvl="0" w:tplc="040E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17725E3"/>
    <w:multiLevelType w:val="hybridMultilevel"/>
    <w:tmpl w:val="46B03B5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113D81"/>
    <w:multiLevelType w:val="hybridMultilevel"/>
    <w:tmpl w:val="86E6BC3E"/>
    <w:lvl w:ilvl="0" w:tplc="480EB8DC">
      <w:start w:val="1"/>
      <w:numFmt w:val="decimal"/>
      <w:lvlText w:val="%1."/>
      <w:lvlJc w:val="left"/>
      <w:pPr>
        <w:ind w:left="360" w:hanging="360"/>
      </w:pPr>
      <w:rPr>
        <w:rFonts w:ascii="Century Gothic" w:eastAsiaTheme="minorHAnsi" w:hAnsi="Century Gothic" w:cs="Times New Roman"/>
      </w:rPr>
    </w:lvl>
    <w:lvl w:ilvl="1" w:tplc="040E0019" w:tentative="1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83D0390"/>
    <w:multiLevelType w:val="hybridMultilevel"/>
    <w:tmpl w:val="BB80C97A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0B8767D"/>
    <w:multiLevelType w:val="hybridMultilevel"/>
    <w:tmpl w:val="C55016F4"/>
    <w:lvl w:ilvl="0" w:tplc="3094FA94">
      <w:start w:val="2"/>
      <w:numFmt w:val="bullet"/>
      <w:lvlText w:val="-"/>
      <w:lvlJc w:val="left"/>
      <w:pPr>
        <w:ind w:left="1080" w:hanging="360"/>
      </w:pPr>
      <w:rPr>
        <w:rFonts w:ascii="Century Gothic" w:eastAsia="Calibri" w:hAnsi="Century Gothic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7060546B"/>
    <w:multiLevelType w:val="hybridMultilevel"/>
    <w:tmpl w:val="97DA0B86"/>
    <w:lvl w:ilvl="0" w:tplc="01A204E8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0"/>
  </w:num>
  <w:num w:numId="8">
    <w:abstractNumId w:val="7"/>
  </w:num>
  <w:num w:numId="9">
    <w:abstractNumId w:val="4"/>
  </w:num>
  <w:num w:numId="10">
    <w:abstractNumId w:val="9"/>
  </w:num>
  <w:num w:numId="11">
    <w:abstractNumId w:val="8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Oroszi-Ványi Melinda">
    <w15:presenceInfo w15:providerId="AD" w15:userId="S-1-5-21-1107433451-1435554843-194037228-1370"/>
  </w15:person>
  <w15:person w15:author="Székely János (új)">
    <w15:presenceInfo w15:providerId="None" w15:userId="Székely János (új)"/>
  </w15:person>
  <w15:person w15:author="David Papp">
    <w15:presenceInfo w15:providerId="Windows Live" w15:userId="8a9cee06a6ab9f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trackRevision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00D3"/>
    <w:rsid w:val="00021142"/>
    <w:rsid w:val="000223BC"/>
    <w:rsid w:val="000319ED"/>
    <w:rsid w:val="00042043"/>
    <w:rsid w:val="00073411"/>
    <w:rsid w:val="00100678"/>
    <w:rsid w:val="001837F2"/>
    <w:rsid w:val="001B6EB4"/>
    <w:rsid w:val="001C0C3A"/>
    <w:rsid w:val="001D520C"/>
    <w:rsid w:val="001F2ACC"/>
    <w:rsid w:val="00200F87"/>
    <w:rsid w:val="002174EC"/>
    <w:rsid w:val="00257CC1"/>
    <w:rsid w:val="002772DD"/>
    <w:rsid w:val="00313CCC"/>
    <w:rsid w:val="0034599D"/>
    <w:rsid w:val="00386C91"/>
    <w:rsid w:val="003D069E"/>
    <w:rsid w:val="003D0F05"/>
    <w:rsid w:val="003D67BD"/>
    <w:rsid w:val="004371B7"/>
    <w:rsid w:val="0047454A"/>
    <w:rsid w:val="00481590"/>
    <w:rsid w:val="00487D99"/>
    <w:rsid w:val="004A12A5"/>
    <w:rsid w:val="004B7A20"/>
    <w:rsid w:val="004C6162"/>
    <w:rsid w:val="004E6DEB"/>
    <w:rsid w:val="004E7BA2"/>
    <w:rsid w:val="004F63A8"/>
    <w:rsid w:val="00537BD8"/>
    <w:rsid w:val="005423AA"/>
    <w:rsid w:val="00544196"/>
    <w:rsid w:val="00544393"/>
    <w:rsid w:val="00550C65"/>
    <w:rsid w:val="0059384C"/>
    <w:rsid w:val="005D3172"/>
    <w:rsid w:val="00602DC1"/>
    <w:rsid w:val="0062284D"/>
    <w:rsid w:val="0067561F"/>
    <w:rsid w:val="00687EF3"/>
    <w:rsid w:val="00691A53"/>
    <w:rsid w:val="00705CED"/>
    <w:rsid w:val="007318F4"/>
    <w:rsid w:val="00733EEE"/>
    <w:rsid w:val="00773A75"/>
    <w:rsid w:val="00795A2F"/>
    <w:rsid w:val="007B3A47"/>
    <w:rsid w:val="007C5AC9"/>
    <w:rsid w:val="00803127"/>
    <w:rsid w:val="00813314"/>
    <w:rsid w:val="00824692"/>
    <w:rsid w:val="008522AF"/>
    <w:rsid w:val="00864CCC"/>
    <w:rsid w:val="008B7E55"/>
    <w:rsid w:val="008C2955"/>
    <w:rsid w:val="008E2EBC"/>
    <w:rsid w:val="008F7888"/>
    <w:rsid w:val="00923B39"/>
    <w:rsid w:val="009336F9"/>
    <w:rsid w:val="00981A18"/>
    <w:rsid w:val="009978E4"/>
    <w:rsid w:val="009F4513"/>
    <w:rsid w:val="00A15CB9"/>
    <w:rsid w:val="00A264C6"/>
    <w:rsid w:val="00A732D6"/>
    <w:rsid w:val="00A766BA"/>
    <w:rsid w:val="00AB59A1"/>
    <w:rsid w:val="00AB74CE"/>
    <w:rsid w:val="00AC29B8"/>
    <w:rsid w:val="00AD1836"/>
    <w:rsid w:val="00AD7216"/>
    <w:rsid w:val="00B01411"/>
    <w:rsid w:val="00B10126"/>
    <w:rsid w:val="00B712C7"/>
    <w:rsid w:val="00BA0036"/>
    <w:rsid w:val="00BA55CE"/>
    <w:rsid w:val="00BB5E5C"/>
    <w:rsid w:val="00BD1A15"/>
    <w:rsid w:val="00C033ED"/>
    <w:rsid w:val="00C07DDB"/>
    <w:rsid w:val="00C15D26"/>
    <w:rsid w:val="00C310CB"/>
    <w:rsid w:val="00C338CB"/>
    <w:rsid w:val="00C554AC"/>
    <w:rsid w:val="00C605B9"/>
    <w:rsid w:val="00C66607"/>
    <w:rsid w:val="00C669CA"/>
    <w:rsid w:val="00C66F41"/>
    <w:rsid w:val="00C84EF0"/>
    <w:rsid w:val="00CA04D0"/>
    <w:rsid w:val="00CB529B"/>
    <w:rsid w:val="00CB60AA"/>
    <w:rsid w:val="00D35FDA"/>
    <w:rsid w:val="00D43812"/>
    <w:rsid w:val="00D60290"/>
    <w:rsid w:val="00D80B07"/>
    <w:rsid w:val="00D951B4"/>
    <w:rsid w:val="00DD0985"/>
    <w:rsid w:val="00E4126C"/>
    <w:rsid w:val="00E42720"/>
    <w:rsid w:val="00E500D3"/>
    <w:rsid w:val="00E90FC2"/>
    <w:rsid w:val="00EC066A"/>
    <w:rsid w:val="00ED2364"/>
    <w:rsid w:val="00ED30F5"/>
    <w:rsid w:val="00EF0026"/>
    <w:rsid w:val="00F00CA5"/>
    <w:rsid w:val="00F25813"/>
    <w:rsid w:val="00F56D9D"/>
    <w:rsid w:val="00F93864"/>
    <w:rsid w:val="00F94A7D"/>
    <w:rsid w:val="00FC57BD"/>
    <w:rsid w:val="00FD2EAF"/>
    <w:rsid w:val="00FF1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C16CDB7-9520-41D3-AFA4-BD36C7603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E500D3"/>
    <w:pPr>
      <w:spacing w:after="0" w:line="240" w:lineRule="auto"/>
    </w:pPr>
    <w:rPr>
      <w:rFonts w:ascii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Nincstrkz">
    <w:name w:val="No Spacing"/>
    <w:uiPriority w:val="1"/>
    <w:qFormat/>
    <w:rsid w:val="00E500D3"/>
    <w:pPr>
      <w:spacing w:after="0" w:line="240" w:lineRule="auto"/>
    </w:pPr>
    <w:rPr>
      <w:rFonts w:ascii="Times New Roman" w:hAnsi="Times New Roman" w:cs="Times New Roman"/>
      <w:sz w:val="24"/>
      <w:szCs w:val="24"/>
      <w:lang w:eastAsia="hu-HU"/>
    </w:rPr>
  </w:style>
  <w:style w:type="paragraph" w:styleId="lfej">
    <w:name w:val="header"/>
    <w:basedOn w:val="Norml"/>
    <w:link w:val="lfejChar"/>
    <w:rsid w:val="00E500D3"/>
    <w:pPr>
      <w:tabs>
        <w:tab w:val="center" w:pos="4536"/>
        <w:tab w:val="right" w:pos="9072"/>
      </w:tabs>
    </w:pPr>
    <w:rPr>
      <w:rFonts w:ascii="Century Gothic" w:eastAsia="Times New Roman" w:hAnsi="Century Gothic"/>
      <w:sz w:val="22"/>
      <w:szCs w:val="22"/>
    </w:rPr>
  </w:style>
  <w:style w:type="character" w:customStyle="1" w:styleId="lfejChar">
    <w:name w:val="Élőfej Char"/>
    <w:basedOn w:val="Bekezdsalapbettpusa"/>
    <w:link w:val="lfej"/>
    <w:rsid w:val="00E500D3"/>
    <w:rPr>
      <w:rFonts w:ascii="Century Gothic" w:eastAsia="Times New Roman" w:hAnsi="Century Gothic" w:cs="Times New Roman"/>
      <w:lang w:eastAsia="hu-HU"/>
    </w:rPr>
  </w:style>
  <w:style w:type="paragraph" w:customStyle="1" w:styleId="Szvegtrzs1">
    <w:name w:val="Szövegtörzs1"/>
    <w:basedOn w:val="Norml"/>
    <w:rsid w:val="00E500D3"/>
    <w:pPr>
      <w:jc w:val="both"/>
    </w:pPr>
    <w:rPr>
      <w:rFonts w:eastAsia="Times New Roman"/>
      <w:szCs w:val="20"/>
    </w:rPr>
  </w:style>
  <w:style w:type="paragraph" w:styleId="Listaszerbekezds">
    <w:name w:val="List Paragraph"/>
    <w:basedOn w:val="Norml"/>
    <w:uiPriority w:val="34"/>
    <w:qFormat/>
    <w:rsid w:val="00E500D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4A12A5"/>
    <w:rPr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4A12A5"/>
    <w:rPr>
      <w:rFonts w:ascii="Times New Roman" w:hAnsi="Times New Roman" w:cs="Times New Roman"/>
      <w:sz w:val="18"/>
      <w:szCs w:val="18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214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4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2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9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6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9BBF4E-B68C-4A9E-BC87-B3669DE28E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710</Words>
  <Characters>4899</Characters>
  <Application>Microsoft Office Word</Application>
  <DocSecurity>0</DocSecurity>
  <Lines>40</Lines>
  <Paragraphs>11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PC006</dc:creator>
  <cp:keywords/>
  <dc:description/>
  <cp:lastModifiedBy>Oroszi-Ványi Melinda</cp:lastModifiedBy>
  <cp:revision>4</cp:revision>
  <cp:lastPrinted>2016-01-14T12:52:00Z</cp:lastPrinted>
  <dcterms:created xsi:type="dcterms:W3CDTF">2016-01-13T13:28:00Z</dcterms:created>
  <dcterms:modified xsi:type="dcterms:W3CDTF">2016-01-14T12:52:00Z</dcterms:modified>
</cp:coreProperties>
</file>